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E072F4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</w:t>
      </w:r>
      <w:r w:rsidR="00E072F4">
        <w:rPr>
          <w:rFonts w:hint="eastAsia"/>
          <w:b/>
          <w:noProof/>
          <w:sz w:val="24"/>
          <w:lang w:eastAsia="zh-CN"/>
        </w:rPr>
        <w:t>7</w:t>
      </w:r>
      <w:r w:rsidR="007D559A">
        <w:rPr>
          <w:rFonts w:hint="eastAsia"/>
          <w:b/>
          <w:noProof/>
          <w:sz w:val="24"/>
          <w:lang w:eastAsia="zh-CN"/>
        </w:rPr>
        <w:t>8</w:t>
      </w:r>
      <w:r w:rsidR="00744670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0D3E3B" w:rsidRPr="000D3E3B">
        <w:rPr>
          <w:b/>
          <w:i/>
          <w:noProof/>
          <w:sz w:val="28"/>
          <w:lang w:eastAsia="zh-CN"/>
        </w:rPr>
        <w:t>R4-162591</w:t>
      </w:r>
    </w:p>
    <w:p w:rsidR="001E41F3" w:rsidRDefault="00744670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744670">
        <w:rPr>
          <w:b/>
          <w:noProof/>
          <w:sz w:val="24"/>
          <w:lang w:eastAsia="zh-CN"/>
        </w:rPr>
        <w:t>San José Del Cabo, México, April 9th –17th,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0878DC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00AAD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000AAD">
              <w:rPr>
                <w:b/>
                <w:noProof/>
                <w:sz w:val="28"/>
              </w:rPr>
              <w:t>3</w:t>
            </w:r>
            <w:r w:rsidR="00F649A7">
              <w:rPr>
                <w:rFonts w:hint="eastAsia"/>
                <w:b/>
                <w:noProof/>
                <w:sz w:val="28"/>
                <w:lang w:eastAsia="zh-CN"/>
              </w:rPr>
              <w:t>549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F649A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B46C53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B46C53">
              <w:rPr>
                <w:b/>
                <w:noProof/>
                <w:sz w:val="32"/>
              </w:rPr>
              <w:t>13.</w:t>
            </w:r>
            <w:r w:rsidR="00F649A7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B46C53">
              <w:rPr>
                <w:b/>
                <w:noProof/>
                <w:sz w:val="32"/>
              </w:rPr>
              <w:t>.</w:t>
            </w:r>
            <w:r w:rsidR="00F649A7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10B32" w:rsidP="006C5ED1">
            <w:pPr>
              <w:pStyle w:val="CRCoverPage"/>
              <w:spacing w:after="0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60EA" w:rsidP="00F34F1A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Clean up for CRS-IM related requirements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31291">
            <w:pPr>
              <w:pStyle w:val="CRCoverPage"/>
              <w:spacing w:after="0"/>
              <w:ind w:left="100"/>
              <w:rPr>
                <w:noProof/>
              </w:rPr>
            </w:pPr>
            <w:r w:rsidRPr="00231291">
              <w:rPr>
                <w:noProof/>
              </w:rPr>
              <w:t>LTE_CRSIM-Perf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E7659" w:rsidP="00F34F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 w:rsidR="00F34F1A">
              <w:rPr>
                <w:rFonts w:hint="eastAsia"/>
                <w:noProof/>
                <w:lang w:eastAsia="zh-CN"/>
              </w:rPr>
              <w:t>6</w:t>
            </w:r>
            <w:r w:rsidR="004242F1">
              <w:rPr>
                <w:noProof/>
              </w:rPr>
              <w:t>-</w:t>
            </w:r>
            <w:r w:rsidR="00C16FC3">
              <w:rPr>
                <w:rFonts w:hint="eastAsia"/>
                <w:noProof/>
                <w:lang w:eastAsia="zh-CN"/>
              </w:rPr>
              <w:t>4</w:t>
            </w:r>
            <w:r w:rsidR="004242F1">
              <w:rPr>
                <w:noProof/>
              </w:rPr>
              <w:t>-</w:t>
            </w:r>
            <w:r w:rsidR="00C16FC3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16FC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E84200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F34F1A" w:rsidRDefault="00533E94" w:rsidP="00F9383E">
            <w:pPr>
              <w:pStyle w:val="CRCoverPage"/>
              <w:spacing w:after="0"/>
              <w:jc w:val="both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The requirements for CRS-IM related test cases are still with bracket</w:t>
            </w:r>
            <w:r w:rsidR="00575AEE">
              <w:rPr>
                <w:rFonts w:hint="eastAsia"/>
                <w:noProof/>
                <w:lang w:val="en-US" w:eastAsia="zh-CN"/>
              </w:rPr>
              <w:t xml:space="preserve"> and some parameters setup is still with bracket</w:t>
            </w:r>
            <w:r w:rsidR="0055472D">
              <w:rPr>
                <w:rFonts w:hint="eastAsia"/>
                <w:noProof/>
                <w:lang w:val="en-US" w:eastAsia="zh-CN"/>
              </w:rPr>
              <w:t xml:space="preserve"> or TBD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5472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3E94" w:rsidP="003F7FF5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the bracket for the CRS-IM related requirements</w:t>
            </w:r>
            <w:r w:rsidR="0055472D">
              <w:rPr>
                <w:rFonts w:hint="eastAsia"/>
                <w:noProof/>
                <w:lang w:eastAsia="zh-CN"/>
              </w:rPr>
              <w:t>, and use the right number to replace TBD</w:t>
            </w:r>
            <w:bookmarkStart w:id="2" w:name="_GoBack"/>
            <w:bookmarkEnd w:id="2"/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533E9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3E94" w:rsidP="00BF011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CRS-IM related requirements will not be stable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ind w:left="99"/>
              <w:rPr>
                <w:noProof/>
              </w:rPr>
            </w:pPr>
            <w:r w:rsidRPr="00C712DB">
              <w:rPr>
                <w:noProof/>
              </w:rPr>
              <w:t>TS36.521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712D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35C04" w:rsidRDefault="00235C04" w:rsidP="00235C04">
      <w:pPr>
        <w:rPr>
          <w:lang w:val="en-US" w:eastAsia="zh-CN"/>
        </w:rPr>
      </w:pPr>
      <w:bookmarkStart w:id="3" w:name="_Toc290330930"/>
      <w:bookmarkStart w:id="4" w:name="_Toc290330802"/>
      <w:bookmarkStart w:id="5" w:name="_Toc216859951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  <w:szCs w:val="22"/>
          <w:lang w:eastAsia="x-none"/>
        </w:rPr>
      </w:pPr>
      <w:r w:rsidRPr="001519B1">
        <w:rPr>
          <w:rFonts w:ascii="Arial" w:hAnsi="Arial"/>
          <w:sz w:val="22"/>
          <w:szCs w:val="22"/>
          <w:lang w:eastAsia="x-none"/>
        </w:rPr>
        <w:t>8.2.1.4.1</w:t>
      </w:r>
      <w:r w:rsidRPr="001519B1">
        <w:rPr>
          <w:rFonts w:ascii="Arial" w:hAnsi="Arial"/>
          <w:sz w:val="22"/>
          <w:szCs w:val="22"/>
          <w:lang w:eastAsia="zh-CN"/>
        </w:rPr>
        <w:t>E</w:t>
      </w:r>
      <w:r w:rsidRPr="001519B1">
        <w:rPr>
          <w:rFonts w:ascii="Arial" w:hAnsi="Arial"/>
          <w:sz w:val="22"/>
          <w:szCs w:val="22"/>
          <w:lang w:eastAsia="x-none"/>
        </w:rPr>
        <w:tab/>
        <w:t xml:space="preserve">Minimum Requirement Single-Layer Spatial Multiplexing 2 Tx Antenna Ports </w:t>
      </w:r>
      <w:r w:rsidRPr="001519B1">
        <w:rPr>
          <w:rFonts w:ascii="Arial" w:hAnsi="Arial"/>
          <w:sz w:val="22"/>
          <w:szCs w:val="22"/>
          <w:lang w:eastAsia="zh-CN"/>
        </w:rPr>
        <w:t xml:space="preserve">with </w:t>
      </w:r>
      <w:r w:rsidRPr="001519B1">
        <w:rPr>
          <w:rFonts w:ascii="Arial" w:hAnsi="Arial"/>
          <w:sz w:val="22"/>
          <w:szCs w:val="22"/>
          <w:lang w:eastAsia="x-none"/>
        </w:rPr>
        <w:t>CRS assistance information</w:t>
      </w:r>
    </w:p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19B1">
        <w:t>The requirements</w:t>
      </w:r>
      <w:r w:rsidRPr="001519B1">
        <w:rPr>
          <w:lang w:eastAsia="zh-CN"/>
        </w:rPr>
        <w:t xml:space="preserve"> </w:t>
      </w:r>
      <w:r w:rsidRPr="001519B1">
        <w:t>are specified in Table 8.2.1.4.1E-</w:t>
      </w:r>
      <w:r w:rsidRPr="001519B1">
        <w:rPr>
          <w:lang w:eastAsia="zh-CN"/>
        </w:rPr>
        <w:t>2</w:t>
      </w:r>
      <w:r w:rsidRPr="001519B1">
        <w:t>, with the addition of parameters in Table 8.2.1.4.1E-</w:t>
      </w:r>
      <w:r w:rsidRPr="001519B1">
        <w:rPr>
          <w:lang w:eastAsia="zh-CN"/>
        </w:rPr>
        <w:t>1</w:t>
      </w:r>
      <w:r w:rsidRPr="001519B1">
        <w:t xml:space="preserve">. The purpose is to verify the </w:t>
      </w:r>
      <w:r w:rsidRPr="001519B1">
        <w:rPr>
          <w:lang w:eastAsia="zh-CN"/>
        </w:rPr>
        <w:t xml:space="preserve">closed loop rank-one </w:t>
      </w:r>
      <w:r w:rsidRPr="001519B1">
        <w:t xml:space="preserve">performance </w:t>
      </w:r>
      <w:r w:rsidRPr="001519B1">
        <w:rPr>
          <w:lang w:eastAsia="zh-CN"/>
        </w:rPr>
        <w:t>with wideband precoding when</w:t>
      </w:r>
      <w:r w:rsidRPr="001519B1">
        <w:t xml:space="preserve"> </w:t>
      </w:r>
      <w:r w:rsidRPr="001519B1">
        <w:rPr>
          <w:lang w:eastAsia="zh-CN"/>
        </w:rPr>
        <w:t>CRS assistance information [7] is configured. In Table 8.2.1.4.1E-1, Cell 1 is the serving cell, and Cell 2 and Cell 3 are the aggressor cells. The downlink physical channel setup is according to Annex C.3.2 for each of Cell 1, Cell 2 and Cell 3, respectively. The CRS assistance information [7] includes Cell 2 and Cell 3.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hAnsi="Arial"/>
          <w:b/>
          <w:bCs/>
          <w:lang w:eastAsia="zh-CN"/>
        </w:rPr>
        <w:t xml:space="preserve">Table 8.2.1.4.1E-1: </w:t>
      </w:r>
      <w:r w:rsidRPr="001519B1">
        <w:rPr>
          <w:rFonts w:ascii="Arial" w:hAnsi="Arial"/>
          <w:b/>
          <w:bCs/>
          <w:lang w:eastAsia="x-none"/>
        </w:rPr>
        <w:t xml:space="preserve">Test Parameters for </w:t>
      </w:r>
      <w:r w:rsidRPr="001519B1">
        <w:rPr>
          <w:rFonts w:ascii="Arial" w:hAnsi="Arial"/>
          <w:b/>
          <w:bCs/>
          <w:lang w:eastAsia="zh-CN"/>
        </w:rPr>
        <w:t>Single-Layer Spatial Multiplexing</w:t>
      </w:r>
      <w:r w:rsidRPr="001519B1">
        <w:rPr>
          <w:rFonts w:ascii="Arial" w:hAnsi="Arial"/>
          <w:b/>
          <w:bCs/>
          <w:lang w:eastAsia="x-none"/>
        </w:rPr>
        <w:t xml:space="preserve"> (FRC)</w:t>
      </w:r>
    </w:p>
    <w:tbl>
      <w:tblPr>
        <w:tblW w:w="8520" w:type="dxa"/>
        <w:jc w:val="center"/>
        <w:tblInd w:w="7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7"/>
        <w:gridCol w:w="488"/>
        <w:gridCol w:w="952"/>
        <w:gridCol w:w="1277"/>
        <w:gridCol w:w="1844"/>
        <w:gridCol w:w="1277"/>
        <w:gridCol w:w="1265"/>
      </w:tblGrid>
      <w:tr w:rsidR="001519B1" w:rsidRPr="001519B1" w:rsidTr="009C3A61">
        <w:trPr>
          <w:cantSplit/>
          <w:trHeight w:val="201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190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12292ABF" wp14:editId="50598DE5">
                  <wp:extent cx="184150" cy="184150"/>
                  <wp:effectExtent l="0" t="0" r="6350" b="635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9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16A55FFD" wp14:editId="61601F8F">
                  <wp:extent cx="178435" cy="184150"/>
                  <wp:effectExtent l="0" t="0" r="0" b="635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 (Note 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 (Note 1)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 (Note 1)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995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sym w:font="Symbol" w:char="0073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3FA7A90F" wp14:editId="1E0D84CF">
                  <wp:extent cx="237490" cy="189865"/>
                  <wp:effectExtent l="0" t="0" r="0" b="63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dBm/15kHz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9C3A6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 w:cs="Arial"/>
                            <w:sz w:val="18"/>
                            <w:szCs w:val="18"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 w:val="18"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Reference Value in Table 8.2.1.4.1E-2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6" w:author="Shaohua Li 3" w:date="2016-04-01T11:21:00Z">
              <w:r w:rsidRPr="001519B1" w:rsidDel="00450AAE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10.45</w:t>
            </w:r>
            <w:del w:id="7" w:author="Shaohua Li 3" w:date="2016-04-01T11:21:00Z">
              <w:r w:rsidRPr="001519B1" w:rsidDel="00450AAE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8" w:author="Shaohua Li 3" w:date="2016-04-01T11:21:00Z">
              <w:r w:rsidRPr="001519B1" w:rsidDel="00450AAE">
                <w:rPr>
                  <w:rFonts w:ascii="Arial" w:hAnsi="Arial" w:cs="Arial"/>
                  <w:sz w:val="18"/>
                  <w:szCs w:val="18"/>
                  <w:lang w:eastAsia="zh-CN"/>
                </w:rPr>
                <w:delText>[</w:delText>
              </w:r>
            </w:del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4.6</w:t>
            </w:r>
            <w:del w:id="9" w:author="Shaohua Li 3" w:date="2016-04-01T11:21:00Z">
              <w:r w:rsidRPr="001519B1" w:rsidDel="00450AAE">
                <w:rPr>
                  <w:rFonts w:ascii="Arial" w:hAnsi="Arial" w:cs="Arial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BW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Channel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Non-MBSFN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Time Offset between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sym w:font="Symbol" w:char="006D"/>
            </w:r>
            <w:r w:rsidRPr="001519B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-1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-100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128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PMI delay (Note 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Reporting interval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Peporting mode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PUCCH 1-1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CodeBookSubsetRestriction bitmap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001111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1519B1">
                  <w:rPr>
                    <w:rFonts w:ascii="Arial" w:hAnsi="Arial" w:cs="Arial"/>
                    <w:sz w:val="18"/>
                    <w:szCs w:val="18"/>
                    <w:lang w:eastAsia="zh-CN"/>
                  </w:rPr>
                  <w:t>Normal</w:t>
                </w:r>
              </w:smartTag>
            </w:smartTag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28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in interference cells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9C3A61">
        <w:trPr>
          <w:cantSplit/>
          <w:trHeight w:val="648"/>
          <w:jc w:val="center"/>
        </w:trPr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1519B1" w:rsidRPr="001519B1" w:rsidTr="009C3A61">
        <w:trPr>
          <w:cantSplit/>
          <w:trHeight w:val="558"/>
          <w:jc w:val="center"/>
        </w:trPr>
        <w:tc>
          <w:tcPr>
            <w:tcW w:w="8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9C3A61">
        <w:trPr>
          <w:cantSplit/>
          <w:trHeight w:val="157"/>
          <w:jc w:val="center"/>
        </w:trPr>
        <w:tc>
          <w:tcPr>
            <w:tcW w:w="85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0C73565E" wp14:editId="3FC51CC1">
                  <wp:extent cx="344170" cy="184150"/>
                  <wp:effectExtent l="0" t="0" r="0" b="635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</w:tc>
      </w:tr>
    </w:tbl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hAnsi="Arial"/>
          <w:b/>
          <w:bCs/>
          <w:lang w:eastAsia="x-none"/>
        </w:rPr>
        <w:t>Table 8.2.1.4.1E-2: Minimum Performance Single-Layer Spatial Multiplexing (FRC)</w:t>
      </w:r>
    </w:p>
    <w:tbl>
      <w:tblPr>
        <w:tblW w:w="0" w:type="auto"/>
        <w:jc w:val="center"/>
        <w:tblInd w:w="-1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1519B1" w:rsidRPr="001519B1" w:rsidTr="009C3A61">
        <w:trPr>
          <w:trHeight w:val="102"/>
          <w:jc w:val="center"/>
        </w:trPr>
        <w:tc>
          <w:tcPr>
            <w:tcW w:w="9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Reference Channel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Correlation Matrix and Antenna Configurati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 xml:space="preserve">on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Reference Value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1519B1" w:rsidRPr="001519B1" w:rsidTr="009C3A61">
        <w:trPr>
          <w:trHeight w:val="102"/>
          <w:jc w:val="center"/>
        </w:trPr>
        <w:tc>
          <w:tcPr>
            <w:tcW w:w="104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Fraction of Maximum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Throughput (%)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SNR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lastRenderedPageBreak/>
              <w:t>(Note 3)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1519B1" w:rsidP="001519B1">
            <w:pPr>
              <w:spacing w:after="0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RPr="001519B1" w:rsidTr="009C3A61">
        <w:trPr>
          <w:jc w:val="center"/>
        </w:trPr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D11F4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R.10-3 FDD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3829F4" w:rsidP="003829F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0" w:author="Shaohua Li 3" w:date="2016-04-01T11:21:00Z">
              <w:r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="00FB2974">
              <w:rPr>
                <w:rFonts w:ascii="Arial" w:hAnsi="Arial" w:cs="Arial" w:hint="eastAsia"/>
                <w:sz w:val="18"/>
                <w:szCs w:val="18"/>
                <w:lang w:eastAsia="zh-CN"/>
              </w:rPr>
              <w:t>10.8</w:t>
            </w:r>
            <w:del w:id="11" w:author="Shaohua Li 3" w:date="2016-04-01T11:21:00Z">
              <w:r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ja-JP"/>
              </w:rPr>
              <w:t>≥2</w:t>
            </w:r>
          </w:p>
        </w:tc>
      </w:tr>
      <w:tr w:rsidR="001519B1" w:rsidRPr="001519B1" w:rsidTr="009C3A61">
        <w:trPr>
          <w:jc w:val="center"/>
        </w:trPr>
        <w:tc>
          <w:tcPr>
            <w:tcW w:w="104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1, Cell 2 and Cell 3 are statistically independent.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correlation matrix and antenna configuration apply for Cell 1, Cell 2 and Cell 3.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 xml:space="preserve">SNR corresponds to </w:t>
            </w:r>
            <m:oMath>
              <m:sSub>
                <m:sSubPr>
                  <m:ctrlPr>
                    <w:rPr>
                      <w:rFonts w:ascii="Cambria Math" w:hAnsi="Cambria Math" w:cs="Arial"/>
                      <w:sz w:val="18"/>
                      <w:szCs w:val="18"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Arial"/>
                          <w:sz w:val="18"/>
                          <w:szCs w:val="18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/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 w:val="18"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oc</m:t>
                  </m:r>
                </m:sub>
              </m:sSub>
            </m:oMath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1519B1" w:rsidRDefault="001519B1" w:rsidP="00235C04">
      <w:pPr>
        <w:rPr>
          <w:highlight w:val="yellow"/>
          <w:lang w:val="en-US" w:eastAsia="zh-CN"/>
        </w:rPr>
      </w:pPr>
    </w:p>
    <w:p w:rsidR="00235C04" w:rsidRPr="00312F84" w:rsidRDefault="00235C04" w:rsidP="00235C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1519B1" w:rsidRDefault="001519B1" w:rsidP="001519B1">
      <w:pPr>
        <w:pStyle w:val="Heading5"/>
      </w:pPr>
      <w:r>
        <w:t>8.2.2.4.1</w:t>
      </w:r>
      <w:r>
        <w:rPr>
          <w:lang w:eastAsia="zh-CN"/>
        </w:rPr>
        <w:t>E</w:t>
      </w:r>
      <w:r>
        <w:tab/>
        <w:t xml:space="preserve">Minimum Requirement Single-Layer Spatial Multiplexing 2 Tx Antenna Ports </w:t>
      </w:r>
      <w:r>
        <w:rPr>
          <w:lang w:eastAsia="zh-CN"/>
        </w:rPr>
        <w:t xml:space="preserve">with </w:t>
      </w:r>
      <w:r>
        <w:t>CRS assistance information</w:t>
      </w:r>
    </w:p>
    <w:p w:rsidR="001519B1" w:rsidRDefault="001519B1" w:rsidP="001519B1">
      <w:pPr>
        <w:rPr>
          <w:lang w:eastAsia="zh-CN"/>
        </w:rPr>
      </w:pPr>
      <w:r>
        <w:t>The requirements</w:t>
      </w:r>
      <w:r>
        <w:rPr>
          <w:lang w:eastAsia="zh-CN"/>
        </w:rPr>
        <w:t xml:space="preserve"> </w:t>
      </w:r>
      <w:r>
        <w:t>are specified in Table 8.2.2.4.1E-</w:t>
      </w:r>
      <w:r>
        <w:rPr>
          <w:lang w:eastAsia="zh-CN"/>
        </w:rPr>
        <w:t>2</w:t>
      </w:r>
      <w:r>
        <w:t>, with the addition of parameters in Table 8.2.2.4.1E-</w:t>
      </w:r>
      <w:r>
        <w:rPr>
          <w:lang w:eastAsia="zh-CN"/>
        </w:rPr>
        <w:t>1</w:t>
      </w:r>
      <w:r>
        <w:t xml:space="preserve">. The purpose is to verify the </w:t>
      </w:r>
      <w:r>
        <w:rPr>
          <w:lang w:eastAsia="zh-CN"/>
        </w:rPr>
        <w:t xml:space="preserve">closed loop rank-one </w:t>
      </w:r>
      <w:r>
        <w:t xml:space="preserve">performance </w:t>
      </w:r>
      <w:r>
        <w:rPr>
          <w:lang w:eastAsia="zh-CN"/>
        </w:rPr>
        <w:t>with wideband precoding when</w:t>
      </w:r>
      <w:r>
        <w:t xml:space="preserve"> </w:t>
      </w:r>
      <w:r>
        <w:rPr>
          <w:lang w:eastAsia="zh-CN"/>
        </w:rPr>
        <w:t>CRS assistance information [7] is configured</w:t>
      </w:r>
      <w:r>
        <w:t xml:space="preserve">. </w:t>
      </w:r>
      <w:r>
        <w:rPr>
          <w:lang w:eastAsia="zh-CN"/>
        </w:rPr>
        <w:t>In Table 8.2.2.4.1E-1, Cell 1 is the serving cell, and Cell 2 and Cell 3 are the aggressor cells. The downlink physical channel setup is according to Annex C.3.2 for each of Cell 1, Cell 2 and Cell 3, respectively. The CRS assistance information [7] includes Cell 2 and Cell 3.</w:t>
      </w:r>
    </w:p>
    <w:p w:rsidR="001519B1" w:rsidRDefault="001519B1" w:rsidP="001519B1">
      <w:pPr>
        <w:pStyle w:val="TH"/>
        <w:rPr>
          <w:lang w:eastAsia="zh-CN"/>
        </w:rPr>
      </w:pPr>
      <w:r>
        <w:rPr>
          <w:lang w:eastAsia="zh-CN"/>
        </w:rPr>
        <w:t xml:space="preserve">Table 8.2.2.4.1E-1: </w:t>
      </w:r>
      <w:r>
        <w:t xml:space="preserve">Test Parameters for </w:t>
      </w:r>
      <w:r>
        <w:rPr>
          <w:lang w:eastAsia="zh-CN"/>
        </w:rPr>
        <w:t>Single-Layer Spatial Multiplexing</w:t>
      </w:r>
      <w:r>
        <w:t xml:space="preserve"> (FRC)</w:t>
      </w:r>
    </w:p>
    <w:tbl>
      <w:tblPr>
        <w:tblW w:w="8532" w:type="dxa"/>
        <w:jc w:val="center"/>
        <w:tblInd w:w="7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7"/>
        <w:gridCol w:w="453"/>
        <w:gridCol w:w="975"/>
        <w:gridCol w:w="1280"/>
        <w:gridCol w:w="1843"/>
        <w:gridCol w:w="1278"/>
        <w:gridCol w:w="1276"/>
      </w:tblGrid>
      <w:tr w:rsidR="001519B1" w:rsidTr="009C3A61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Parameter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Unit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</w:tr>
      <w:tr w:rsidR="001519B1" w:rsidTr="009C3A61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L"/>
              <w:rPr>
                <w:rFonts w:eastAsia="?? ??" w:cs="Arial"/>
                <w:b/>
              </w:rPr>
            </w:pPr>
            <w:r w:rsidRPr="00AF1123">
              <w:rPr>
                <w:rFonts w:cs="Arial"/>
              </w:rPr>
              <w:t xml:space="preserve">Uplink downlink configuration 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</w:tr>
      <w:tr w:rsidR="001519B1" w:rsidTr="009C3A61">
        <w:trPr>
          <w:cantSplit/>
          <w:trHeight w:val="201"/>
          <w:jc w:val="center"/>
        </w:trPr>
        <w:tc>
          <w:tcPr>
            <w:tcW w:w="2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L"/>
              <w:rPr>
                <w:rFonts w:eastAsia="?? ??" w:cs="Arial"/>
                <w:b/>
              </w:rPr>
            </w:pPr>
            <w:r w:rsidRPr="00AF1123">
              <w:rPr>
                <w:rFonts w:cs="Arial"/>
              </w:rPr>
              <w:t>Special subframe configuration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18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</w:rPr>
              <w:t>Downlink power allocation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053EA955" wp14:editId="4FF2D25B">
                  <wp:extent cx="184150" cy="184150"/>
                  <wp:effectExtent l="0" t="0" r="6350" b="635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-3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-3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1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317CDAE8" wp14:editId="1DE6B4B3">
                  <wp:extent cx="178435" cy="184150"/>
                  <wp:effectExtent l="0" t="0" r="0" b="635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-3 (Note 1)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-3 (Note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-3 (Note 1)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1280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</w:rPr>
              <w:sym w:font="Symbol" w:char="0073"/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36AEF645" wp14:editId="712A743A">
                  <wp:extent cx="237490" cy="189865"/>
                  <wp:effectExtent l="0" t="0" r="0" b="635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123">
              <w:rPr>
                <w:rFonts w:cs="Arial"/>
              </w:rPr>
              <w:t>at antenna port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dBm/15kHz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-98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1519B1" w:rsidRDefault="009C3A61" w:rsidP="009C3A61">
            <w:pPr>
              <w:pStyle w:val="TAL"/>
              <w:rPr>
                <w:rFonts w:cs="Arial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Arial"/>
                        <w:szCs w:val="18"/>
                        <w:lang w:eastAsia="zh-CN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 w:cs="Arial"/>
                            <w:szCs w:val="18"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hAnsi="Cambria Math" w:cs="Arial"/>
                        <w:i/>
                        <w:szCs w:val="18"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t>dB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 xml:space="preserve"> Reference Value in Table 8.2.2.4.1E-2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del w:id="12" w:author="Shaohua Li 3" w:date="2016-04-01T11:21:00Z">
              <w:r w:rsidRPr="00AF1123" w:rsidDel="00450AAE">
                <w:rPr>
                  <w:rFonts w:cs="Arial"/>
                  <w:lang w:eastAsia="zh-CN"/>
                </w:rPr>
                <w:delText>[</w:delText>
              </w:r>
            </w:del>
            <w:r w:rsidRPr="00AF1123">
              <w:rPr>
                <w:rFonts w:cs="Arial"/>
                <w:lang w:eastAsia="zh-CN"/>
              </w:rPr>
              <w:t>10.45</w:t>
            </w:r>
            <w:del w:id="13" w:author="Shaohua Li 3" w:date="2016-04-01T11:22:00Z">
              <w:r w:rsidRPr="00AF1123" w:rsidDel="00450AAE">
                <w:rPr>
                  <w:rFonts w:cs="Arial"/>
                  <w:lang w:eastAsia="zh-CN"/>
                </w:rPr>
                <w:delText>]</w:delText>
              </w:r>
            </w:del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del w:id="14" w:author="Shaohua Li 3" w:date="2016-04-01T11:22:00Z">
              <w:r w:rsidRPr="00AF1123" w:rsidDel="00450AAE">
                <w:rPr>
                  <w:rFonts w:cs="Arial"/>
                  <w:lang w:eastAsia="zh-CN"/>
                </w:rPr>
                <w:delText>[</w:delText>
              </w:r>
            </w:del>
            <w:r w:rsidRPr="00AF1123">
              <w:rPr>
                <w:rFonts w:cs="Arial"/>
                <w:lang w:eastAsia="zh-CN"/>
              </w:rPr>
              <w:t>4.6</w:t>
            </w:r>
            <w:del w:id="15" w:author="Shaohua Li 3" w:date="2016-04-01T11:22:00Z">
              <w:r w:rsidRPr="00AF1123" w:rsidDel="00450AAE">
                <w:rPr>
                  <w:rFonts w:cs="Arial"/>
                  <w:lang w:eastAsia="zh-CN"/>
                </w:rPr>
                <w:delText>]</w:delText>
              </w:r>
            </w:del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BW</w:t>
            </w:r>
            <w:r w:rsidRPr="00AF1123">
              <w:rPr>
                <w:rFonts w:cs="Arial"/>
                <w:vertAlign w:val="subscript"/>
                <w:lang w:eastAsia="zh-CN"/>
              </w:rPr>
              <w:t>Channel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Subframe Configuration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</w:rPr>
              <w:t>Non-MBSFN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Non-MBSFN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Non-MBSFN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Time Offset between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eastAsia="?? ??" w:cs="Arial"/>
              </w:rPr>
              <w:sym w:font="Symbol" w:char="006D"/>
            </w:r>
            <w:r w:rsidRPr="00AF1123">
              <w:rPr>
                <w:rFonts w:eastAsia="?? ??" w:cs="Arial"/>
              </w:rPr>
              <w:t>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-1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Frequency shift between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Hz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300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-100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Id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 xml:space="preserve">128 </w:t>
            </w:r>
          </w:p>
        </w:tc>
      </w:tr>
      <w:tr w:rsidR="001519B1" w:rsidTr="009C3A61">
        <w:trPr>
          <w:cantSplit/>
          <w:trHeight w:val="35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Cell-specific reference signals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Antenna ports 0,1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Number of control OFDM symbols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As specified in clause B.5.</w:t>
            </w:r>
            <w:r w:rsidRPr="00AF1123">
              <w:rPr>
                <w:rFonts w:cs="Arial"/>
                <w:lang w:eastAsia="zh-CN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As specified in clause B.5.</w:t>
            </w:r>
            <w:r w:rsidRPr="00AF1123">
              <w:rPr>
                <w:rFonts w:cs="Arial"/>
                <w:lang w:eastAsia="zh-CN"/>
              </w:rPr>
              <w:t>3</w:t>
            </w:r>
          </w:p>
        </w:tc>
      </w:tr>
      <w:tr w:rsidR="001519B1" w:rsidTr="009C3A61">
        <w:trPr>
          <w:cantSplit/>
          <w:trHeight w:val="604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Probability of occurrence of transmission in interference cells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</w:tr>
      <w:tr w:rsidR="001519B1" w:rsidTr="009C3A61">
        <w:trPr>
          <w:cantSplit/>
          <w:trHeight w:val="610"/>
          <w:jc w:val="center"/>
        </w:trPr>
        <w:tc>
          <w:tcPr>
            <w:tcW w:w="1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Rank 1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eastAsia="?? ??" w:cs="Aria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80</w:t>
            </w:r>
          </w:p>
        </w:tc>
      </w:tr>
      <w:tr w:rsidR="001519B1" w:rsidTr="009C3A61">
        <w:trPr>
          <w:cantSplit/>
          <w:trHeight w:val="830"/>
          <w:jc w:val="center"/>
        </w:trPr>
        <w:tc>
          <w:tcPr>
            <w:tcW w:w="1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Rank 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eastAsia="?? ??" w:cs="Arial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20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lastRenderedPageBreak/>
              <w:t>ACK/NACK feeback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Multiplexing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PDSCH transmission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4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</w:rPr>
            </w:pPr>
            <w:r w:rsidRPr="00AF1123">
              <w:rPr>
                <w:rFonts w:cs="Arial"/>
                <w:lang w:eastAsia="zh-CN"/>
              </w:rPr>
              <w:t>Precoding granularity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  <w:r w:rsidRPr="00AF1123">
              <w:rPr>
                <w:rFonts w:cs="Arial"/>
                <w:lang w:eastAsia="zh-CN"/>
              </w:rPr>
              <w:t>PRB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50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PMI delay (Note 2)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10 or 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Reporting interval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1 or 4 (Note 3)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Peporting mode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PUCCH 1-1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CodeBookSubsetRestriction bitmap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001111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28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L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Cyclic prefix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B1" w:rsidRPr="00AF1123" w:rsidRDefault="001519B1" w:rsidP="009C3A61">
            <w:pPr>
              <w:pStyle w:val="TAC"/>
              <w:rPr>
                <w:rFonts w:eastAsia="?? ??" w:cs="Arial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F1123">
                  <w:rPr>
                    <w:rFonts w:cs="Arial"/>
                    <w:lang w:eastAsia="zh-CN"/>
                  </w:rPr>
                  <w:t>Normal</w:t>
                </w:r>
              </w:smartTag>
            </w:smartTag>
          </w:p>
        </w:tc>
      </w:tr>
      <w:tr w:rsidR="001519B1" w:rsidTr="009C3A61">
        <w:trPr>
          <w:cantSplit/>
          <w:trHeight w:val="157"/>
          <w:jc w:val="center"/>
        </w:trPr>
        <w:tc>
          <w:tcPr>
            <w:tcW w:w="8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pStyle w:val="TAN"/>
              <w:rPr>
                <w:rFonts w:cs="Arial"/>
              </w:rPr>
            </w:pPr>
            <w:r w:rsidRPr="00AF1123">
              <w:rPr>
                <w:rFonts w:cs="Arial"/>
              </w:rPr>
              <w:t>Note 1:</w:t>
            </w:r>
            <w:r w:rsidRPr="00AF1123">
              <w:rPr>
                <w:rFonts w:cs="Arial"/>
                <w:lang w:eastAsia="zh-CN"/>
              </w:rPr>
              <w:tab/>
            </w:r>
            <w:r>
              <w:rPr>
                <w:rFonts w:cs="Arial"/>
                <w:noProof/>
                <w:position w:val="-10"/>
                <w:lang w:val="en-US" w:eastAsia="zh-CN"/>
              </w:rPr>
              <w:drawing>
                <wp:inline distT="0" distB="0" distL="0" distR="0" wp14:anchorId="23FFF685" wp14:editId="2DA112D3">
                  <wp:extent cx="344170" cy="184150"/>
                  <wp:effectExtent l="0" t="0" r="0" b="635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84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F1123">
              <w:rPr>
                <w:rFonts w:cs="Arial"/>
              </w:rPr>
              <w:t>.</w:t>
            </w:r>
          </w:p>
          <w:p w:rsidR="001519B1" w:rsidRPr="00AF1123" w:rsidRDefault="001519B1" w:rsidP="009C3A61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2:</w:t>
            </w:r>
            <w:r w:rsidRPr="00AF1123">
              <w:rPr>
                <w:rFonts w:cs="Arial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1519B1" w:rsidRPr="00AF1123" w:rsidRDefault="001519B1" w:rsidP="009C3A61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bCs/>
                <w:lang w:eastAsia="zh-CN"/>
              </w:rPr>
              <w:t>Note 3:</w:t>
            </w:r>
            <w:r w:rsidRPr="00AF1123">
              <w:rPr>
                <w:rFonts w:cs="Arial"/>
                <w:bCs/>
                <w:lang w:eastAsia="zh-CN"/>
              </w:rPr>
              <w:tab/>
              <w:t>For Uplink - downlink configuration 1 the reporting interval will alternate between 1ms and 4ms.</w:t>
            </w:r>
          </w:p>
        </w:tc>
      </w:tr>
    </w:tbl>
    <w:p w:rsidR="001519B1" w:rsidRDefault="001519B1" w:rsidP="001519B1">
      <w:pPr>
        <w:tabs>
          <w:tab w:val="left" w:pos="2124"/>
        </w:tabs>
        <w:rPr>
          <w:lang w:eastAsia="zh-CN"/>
        </w:rPr>
      </w:pPr>
    </w:p>
    <w:p w:rsidR="001519B1" w:rsidRDefault="001519B1" w:rsidP="001519B1">
      <w:pPr>
        <w:pStyle w:val="TH"/>
        <w:rPr>
          <w:lang w:eastAsia="zh-CN"/>
        </w:rPr>
      </w:pPr>
      <w:r>
        <w:t>Table 8.2.2.4.1E-2: Minimum Performance Single-Layer Spatial Multiplexing (FRC)</w:t>
      </w:r>
    </w:p>
    <w:tbl>
      <w:tblPr>
        <w:tblW w:w="0" w:type="auto"/>
        <w:jc w:val="center"/>
        <w:tblInd w:w="-12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"/>
        <w:gridCol w:w="1136"/>
        <w:gridCol w:w="708"/>
        <w:gridCol w:w="709"/>
        <w:gridCol w:w="709"/>
        <w:gridCol w:w="709"/>
        <w:gridCol w:w="709"/>
        <w:gridCol w:w="709"/>
        <w:gridCol w:w="1417"/>
        <w:gridCol w:w="1276"/>
        <w:gridCol w:w="778"/>
        <w:gridCol w:w="668"/>
      </w:tblGrid>
      <w:tr w:rsidR="001519B1" w:rsidTr="009C3A61">
        <w:trPr>
          <w:trHeight w:val="102"/>
          <w:jc w:val="center"/>
        </w:trPr>
        <w:tc>
          <w:tcPr>
            <w:tcW w:w="10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Test Number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 xml:space="preserve">Reference Channel 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OCNG Pattern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Propagation Conditions</w:t>
            </w:r>
            <w:r w:rsidRPr="00AF1123">
              <w:rPr>
                <w:rFonts w:cs="Arial"/>
                <w:lang w:eastAsia="zh-CN"/>
              </w:rPr>
              <w:t xml:space="preserve"> (Note1)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 xml:space="preserve">Correlation Matrix and Antenna Configuration </w:t>
            </w:r>
            <w:r w:rsidRPr="00AF1123">
              <w:rPr>
                <w:rFonts w:cs="Arial"/>
                <w:lang w:eastAsia="zh-CN"/>
              </w:rPr>
              <w:t>(Note 2)</w:t>
            </w:r>
          </w:p>
        </w:tc>
        <w:tc>
          <w:tcPr>
            <w:tcW w:w="20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Reference Value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UE Category</w:t>
            </w:r>
          </w:p>
        </w:tc>
      </w:tr>
      <w:tr w:rsidR="001519B1" w:rsidTr="009C3A61">
        <w:trPr>
          <w:trHeight w:val="102"/>
          <w:jc w:val="center"/>
        </w:trPr>
        <w:tc>
          <w:tcPr>
            <w:tcW w:w="105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Cell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Cell</w:t>
            </w:r>
            <w:r w:rsidRPr="00AF1123">
              <w:rPr>
                <w:rFonts w:cs="Arial"/>
                <w:lang w:eastAsia="zh-CN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Cell 3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Fraction of Maximum Throughput (%)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H"/>
              <w:rPr>
                <w:rFonts w:cs="Arial"/>
              </w:rPr>
            </w:pPr>
            <w:r w:rsidRPr="00AF1123">
              <w:rPr>
                <w:rFonts w:cs="Arial"/>
              </w:rPr>
              <w:t>SNR</w:t>
            </w:r>
            <w:r w:rsidRPr="00AF1123">
              <w:rPr>
                <w:rFonts w:cs="Arial"/>
                <w:lang w:eastAsia="zh-CN"/>
              </w:rPr>
              <w:t xml:space="preserve"> </w:t>
            </w:r>
            <w:r w:rsidRPr="00AF1123">
              <w:rPr>
                <w:rFonts w:cs="Arial"/>
              </w:rPr>
              <w:t>(dB)</w:t>
            </w:r>
            <w:r w:rsidRPr="00AF1123">
              <w:rPr>
                <w:rFonts w:cs="Arial"/>
                <w:lang w:eastAsia="zh-CN"/>
              </w:rPr>
              <w:t xml:space="preserve"> (Note 3)</w:t>
            </w:r>
          </w:p>
        </w:tc>
        <w:tc>
          <w:tcPr>
            <w:tcW w:w="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19B1" w:rsidRDefault="001519B1" w:rsidP="009C3A61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Tr="009C3A61">
        <w:trPr>
          <w:jc w:val="center"/>
        </w:trPr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</w:rPr>
              <w:t>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D11F4" w:rsidP="009C3A6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R.10-3 TDD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OP.1TDD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EVA5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 xml:space="preserve">2x2 </w:t>
            </w:r>
            <w:r w:rsidRPr="00AF1123">
              <w:rPr>
                <w:rFonts w:cs="Arial"/>
                <w:lang w:eastAsia="zh-CN"/>
              </w:rPr>
              <w:t>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  <w:lang w:eastAsia="zh-CN"/>
              </w:rPr>
            </w:pPr>
            <w:r w:rsidRPr="00AF1123">
              <w:rPr>
                <w:rFonts w:cs="Arial"/>
              </w:rPr>
              <w:t>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3829F4" w:rsidP="00FB2974">
            <w:pPr>
              <w:pStyle w:val="TAC"/>
              <w:rPr>
                <w:rFonts w:cs="Arial"/>
                <w:lang w:eastAsia="zh-CN"/>
              </w:rPr>
            </w:pPr>
            <w:del w:id="16" w:author="Shaohua Li 3" w:date="2016-04-01T11:22:00Z">
              <w:r w:rsidDel="00450AAE">
                <w:rPr>
                  <w:rFonts w:cs="Arial" w:hint="eastAsia"/>
                  <w:lang w:eastAsia="zh-CN"/>
                </w:rPr>
                <w:delText>[</w:delText>
              </w:r>
            </w:del>
            <w:r w:rsidR="00FB2974">
              <w:rPr>
                <w:rFonts w:cs="Arial" w:hint="eastAsia"/>
                <w:lang w:eastAsia="zh-CN"/>
              </w:rPr>
              <w:t>11.2</w:t>
            </w:r>
            <w:del w:id="17" w:author="Shaohua Li 3" w:date="2016-04-01T11:22:00Z">
              <w:r w:rsidDel="00450AAE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Pr="00AF1123" w:rsidRDefault="001519B1" w:rsidP="009C3A61">
            <w:pPr>
              <w:pStyle w:val="TAC"/>
              <w:rPr>
                <w:rFonts w:cs="Arial"/>
              </w:rPr>
            </w:pPr>
            <w:r w:rsidRPr="00AF1123">
              <w:rPr>
                <w:rFonts w:cs="Arial"/>
                <w:lang w:eastAsia="ja-JP"/>
              </w:rPr>
              <w:t>≥2</w:t>
            </w:r>
          </w:p>
        </w:tc>
      </w:tr>
      <w:tr w:rsidR="001519B1" w:rsidTr="009C3A61">
        <w:trPr>
          <w:jc w:val="center"/>
        </w:trPr>
        <w:tc>
          <w:tcPr>
            <w:tcW w:w="1054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19B1" w:rsidRDefault="001519B1" w:rsidP="009C3A61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1:</w:t>
            </w:r>
            <w:r w:rsidRPr="00AF1123">
              <w:rPr>
                <w:rFonts w:cs="Arial"/>
                <w:lang w:eastAsia="zh-CN"/>
              </w:rPr>
              <w:tab/>
              <w:t>The propagation conditions for Cell 1, Cell 2 and Cell 3 are statistically independent.</w:t>
            </w:r>
          </w:p>
          <w:p w:rsidR="001519B1" w:rsidRPr="00AF1123" w:rsidRDefault="001519B1" w:rsidP="009C3A61">
            <w:pPr>
              <w:pStyle w:val="TAN"/>
              <w:rPr>
                <w:rFonts w:cs="Arial"/>
                <w:lang w:val="en-US" w:eastAsia="zh-CN"/>
              </w:rPr>
            </w:pPr>
            <w:r w:rsidRPr="00AF1123">
              <w:rPr>
                <w:rFonts w:cs="Arial"/>
                <w:lang w:eastAsia="zh-CN"/>
              </w:rPr>
              <w:t>Note 2:</w:t>
            </w:r>
            <w:r w:rsidRPr="00AF1123">
              <w:rPr>
                <w:rFonts w:cs="Arial"/>
                <w:lang w:eastAsia="zh-CN"/>
              </w:rPr>
              <w:tab/>
              <w:t xml:space="preserve">The correlation matrix and antenna configuration apply for Cell 1, Cell 2 and Cell 3. </w:t>
            </w:r>
          </w:p>
          <w:p w:rsidR="001519B1" w:rsidRPr="00AF1123" w:rsidRDefault="001519B1" w:rsidP="009C3A61">
            <w:pPr>
              <w:pStyle w:val="TAN"/>
              <w:rPr>
                <w:rFonts w:cs="Arial"/>
                <w:lang w:eastAsia="zh-CN"/>
              </w:rPr>
            </w:pPr>
            <w:r w:rsidRPr="00AF1123">
              <w:rPr>
                <w:rFonts w:cs="Arial"/>
                <w:lang w:eastAsia="zh-CN"/>
              </w:rPr>
              <w:t>Note 3:</w:t>
            </w:r>
            <w:r w:rsidRPr="00AF1123">
              <w:rPr>
                <w:rFonts w:cs="Arial"/>
                <w:lang w:eastAsia="zh-CN"/>
              </w:rPr>
              <w:tab/>
              <w:t xml:space="preserve">SNR corresponds to  </w:t>
            </w:r>
            <m:oMath>
              <m:sSub>
                <m:sSubPr>
                  <m:ctrlPr>
                    <w:rPr>
                      <w:rFonts w:ascii="Cambria Math" w:hAnsi="Cambria Math" w:cs="Arial"/>
                      <w:szCs w:val="18"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 w:cs="Arial"/>
                          <w:szCs w:val="18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/</m:t>
              </m:r>
              <m:sSub>
                <m:sSubPr>
                  <m:ctrlPr>
                    <w:rPr>
                      <w:rFonts w:ascii="Cambria Math" w:hAnsi="Cambria Math" w:cs="Arial"/>
                      <w:i/>
                      <w:szCs w:val="18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oc</m:t>
                  </m:r>
                </m:sub>
              </m:sSub>
            </m:oMath>
            <w:r w:rsidRPr="00AF1123">
              <w:rPr>
                <w:rFonts w:cs="Arial"/>
                <w:lang w:eastAsia="zh-CN"/>
              </w:rPr>
              <w:t xml:space="preserve"> of cell 1. </w:t>
            </w:r>
          </w:p>
        </w:tc>
      </w:tr>
    </w:tbl>
    <w:p w:rsidR="003E4BF4" w:rsidRPr="001519B1" w:rsidRDefault="003E4BF4" w:rsidP="001835F8">
      <w:pPr>
        <w:rPr>
          <w:lang w:val="en-US" w:eastAsia="zh-CN"/>
        </w:rPr>
      </w:pPr>
    </w:p>
    <w:p w:rsidR="002F478B" w:rsidRDefault="002F478B" w:rsidP="002F478B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jc w:val="both"/>
        <w:textAlignment w:val="baseline"/>
        <w:outlineLvl w:val="3"/>
        <w:rPr>
          <w:rFonts w:ascii="Arial" w:hAnsi="Arial"/>
          <w:snapToGrid w:val="0"/>
          <w:sz w:val="24"/>
          <w:szCs w:val="24"/>
          <w:lang w:val="en-US" w:eastAsia="zh-CN"/>
        </w:rPr>
      </w:pP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8.3.1.1G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ab/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>Single-layer Spatial Multiplexing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 xml:space="preserve"> (</w:t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 xml:space="preserve">CRS assistance information 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is</w:t>
      </w:r>
      <w:r w:rsidRPr="001519B1">
        <w:rPr>
          <w:rFonts w:ascii="Arial" w:hAnsi="Arial"/>
          <w:snapToGrid w:val="0"/>
          <w:sz w:val="24"/>
          <w:szCs w:val="24"/>
          <w:lang w:val="en-US" w:eastAsia="zh-CN"/>
        </w:rPr>
        <w:t xml:space="preserve"> configured</w:t>
      </w:r>
      <w:r w:rsidRPr="001519B1">
        <w:rPr>
          <w:rFonts w:ascii="Arial" w:hAnsi="Arial" w:hint="eastAsia"/>
          <w:snapToGrid w:val="0"/>
          <w:sz w:val="24"/>
          <w:szCs w:val="24"/>
          <w:lang w:val="en-US" w:eastAsia="zh-CN"/>
        </w:rPr>
        <w:t>)</w:t>
      </w:r>
    </w:p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1519B1">
        <w:rPr>
          <w:lang w:eastAsia="ja-JP"/>
        </w:rPr>
        <w:t>The requirements</w:t>
      </w:r>
      <w:r w:rsidRPr="001519B1">
        <w:rPr>
          <w:rFonts w:hint="eastAsia"/>
          <w:lang w:eastAsia="zh-CN"/>
        </w:rPr>
        <w:t xml:space="preserve"> </w:t>
      </w:r>
      <w:r w:rsidRPr="001519B1">
        <w:rPr>
          <w:lang w:eastAsia="ja-JP"/>
        </w:rPr>
        <w:t>are specified in Table 8.3.1.1G-</w:t>
      </w:r>
      <w:r w:rsidRPr="001519B1">
        <w:rPr>
          <w:rFonts w:hint="eastAsia"/>
          <w:lang w:eastAsia="zh-CN"/>
        </w:rPr>
        <w:t>2</w:t>
      </w:r>
      <w:r w:rsidRPr="001519B1">
        <w:rPr>
          <w:lang w:eastAsia="ja-JP"/>
        </w:rPr>
        <w:t>, with the addition of parameters in Table 8.3.1.1G-</w:t>
      </w:r>
      <w:r w:rsidRPr="001519B1">
        <w:rPr>
          <w:rFonts w:hint="eastAsia"/>
          <w:lang w:eastAsia="zh-CN"/>
        </w:rPr>
        <w:t xml:space="preserve">1. </w:t>
      </w:r>
      <w:r w:rsidRPr="001519B1">
        <w:rPr>
          <w:lang w:eastAsia="ja-JP"/>
        </w:rPr>
        <w:t xml:space="preserve">The purpose is to verify the performance of </w:t>
      </w:r>
      <w:r w:rsidRPr="001519B1">
        <w:rPr>
          <w:rFonts w:hint="eastAsia"/>
          <w:lang w:eastAsia="zh-CN"/>
        </w:rPr>
        <w:t>the antenna ports 7 or 8 without a simultaneous transmission on the other antenna port in the serving cell with CRS assistance information</w:t>
      </w:r>
      <w:r w:rsidRPr="001519B1">
        <w:rPr>
          <w:lang w:eastAsia="ja-JP"/>
        </w:rPr>
        <w:t xml:space="preserve">. </w:t>
      </w:r>
      <w:r w:rsidRPr="001519B1">
        <w:rPr>
          <w:rFonts w:hint="eastAsia"/>
          <w:lang w:eastAsia="zh-CN"/>
        </w:rPr>
        <w:t xml:space="preserve">In Table </w:t>
      </w:r>
      <w:r w:rsidRPr="001519B1">
        <w:rPr>
          <w:lang w:eastAsia="zh-CN"/>
        </w:rPr>
        <w:t>8.3.1.1G</w:t>
      </w:r>
      <w:r w:rsidRPr="001519B1">
        <w:rPr>
          <w:rFonts w:hint="eastAsia"/>
          <w:lang w:eastAsia="zh-CN"/>
        </w:rPr>
        <w:t>-1, Cell 1 is the serving cell, and Cell 2 and Cell 3 are the aggressor cells.</w:t>
      </w:r>
      <w:r w:rsidRPr="001519B1">
        <w:rPr>
          <w:lang w:eastAsia="zh-CN"/>
        </w:rPr>
        <w:t xml:space="preserve"> The downlink physical channel setup for Cell 1</w:t>
      </w:r>
      <w:r w:rsidRPr="001519B1">
        <w:rPr>
          <w:rFonts w:hint="eastAsia"/>
          <w:lang w:eastAsia="zh-CN"/>
        </w:rPr>
        <w:t>, Cell2 and Cell 3</w:t>
      </w:r>
      <w:r w:rsidRPr="001519B1">
        <w:rPr>
          <w:lang w:eastAsia="zh-CN"/>
        </w:rPr>
        <w:t xml:space="preserve"> is according to Annex C.3.2.</w:t>
      </w:r>
      <w:r w:rsidRPr="001519B1">
        <w:rPr>
          <w:rFonts w:hint="eastAsia"/>
          <w:lang w:eastAsia="zh-CN"/>
        </w:rPr>
        <w:t xml:space="preserve"> The CRS assistance information [7] includes Cell 2 and Cell 3.</w:t>
      </w: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eastAsia="宋体" w:hAnsi="Arial"/>
          <w:b/>
          <w:bCs/>
          <w:lang w:eastAsia="zh-CN"/>
        </w:rPr>
        <w:lastRenderedPageBreak/>
        <w:t xml:space="preserve">Table </w:t>
      </w:r>
      <w:r w:rsidRPr="001519B1">
        <w:rPr>
          <w:rFonts w:ascii="Arial" w:eastAsia="宋体" w:hAnsi="Arial" w:hint="eastAsia"/>
          <w:b/>
          <w:bCs/>
          <w:lang w:eastAsia="zh-CN"/>
        </w:rPr>
        <w:t>8.3.1.1G-1</w:t>
      </w:r>
      <w:r w:rsidRPr="001519B1">
        <w:rPr>
          <w:rFonts w:ascii="Arial" w:eastAsia="宋体" w:hAnsi="Arial"/>
          <w:b/>
          <w:bCs/>
          <w:lang w:eastAsia="zh-CN"/>
        </w:rPr>
        <w:t xml:space="preserve">: </w:t>
      </w:r>
      <w:r w:rsidRPr="001519B1">
        <w:rPr>
          <w:rFonts w:ascii="Arial" w:eastAsia="宋体" w:hAnsi="Arial" w:hint="eastAsia"/>
          <w:b/>
          <w:bCs/>
          <w:lang w:eastAsia="zh-CN"/>
        </w:rPr>
        <w:t>Test parameters of TM9-Single-Layer (2 CSI-RS ports)</w:t>
      </w:r>
    </w:p>
    <w:tbl>
      <w:tblPr>
        <w:tblW w:w="8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"/>
        <w:gridCol w:w="1829"/>
        <w:gridCol w:w="40"/>
        <w:gridCol w:w="972"/>
        <w:gridCol w:w="1276"/>
        <w:gridCol w:w="1554"/>
        <w:gridCol w:w="1414"/>
        <w:gridCol w:w="1414"/>
        <w:gridCol w:w="22"/>
      </w:tblGrid>
      <w:tr w:rsidR="001519B1" w:rsidRPr="001519B1" w:rsidTr="009C3A61">
        <w:trPr>
          <w:gridBefore w:val="1"/>
          <w:gridAfter w:val="1"/>
          <w:wBefore w:w="6" w:type="dxa"/>
          <w:wAfter w:w="22" w:type="dxa"/>
          <w:cantSplit/>
          <w:trHeight w:val="201"/>
          <w:jc w:val="center"/>
        </w:trPr>
        <w:tc>
          <w:tcPr>
            <w:tcW w:w="2848" w:type="dxa"/>
            <w:gridSpan w:val="3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279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418" w:type="dxa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1880" w:type="dxa"/>
            <w:gridSpan w:val="3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0A575BAB" wp14:editId="5464782D">
                  <wp:extent cx="178435" cy="178435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1880" w:type="dxa"/>
            <w:gridSpan w:val="3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2D633402" wp14:editId="51CF0C83">
                  <wp:extent cx="172085" cy="178435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0 (Note 1)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</w:tr>
      <w:tr w:rsidR="001519B1" w:rsidRPr="001519B1" w:rsidTr="009C3A61">
        <w:trPr>
          <w:cantSplit/>
          <w:trHeight w:val="354"/>
          <w:jc w:val="center"/>
        </w:trPr>
        <w:tc>
          <w:tcPr>
            <w:tcW w:w="1880" w:type="dxa"/>
            <w:gridSpan w:val="3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sym w:font="Symbol" w:char="F073"/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418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val="en-US" w:eastAsia="zh-CN"/>
              </w:rPr>
              <w:drawing>
                <wp:inline distT="0" distB="0" distL="0" distR="0" wp14:anchorId="0F1FEAFD" wp14:editId="5686A6E1">
                  <wp:extent cx="231775" cy="189865"/>
                  <wp:effectExtent l="0" t="0" r="0" b="635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dBm/15kHz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9C3A6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Reference Value in Table </w:t>
            </w:r>
            <w:r w:rsidR="00BB077C" w:rsidRPr="00BB077C">
              <w:rPr>
                <w:rFonts w:ascii="Arial" w:hAnsi="Arial" w:cs="Arial"/>
                <w:sz w:val="18"/>
                <w:szCs w:val="18"/>
                <w:lang w:eastAsia="zh-CN"/>
              </w:rPr>
              <w:t>8.3.1.1G-2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del w:id="18" w:author="Shaohua Li 3" w:date="2016-04-01T11:22:00Z">
              <w:r w:rsidRPr="001519B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10.45</w:t>
            </w:r>
            <w:del w:id="19" w:author="Shaohua Li 3" w:date="2016-04-01T11:22:00Z">
              <w:r w:rsidRPr="001519B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del w:id="20" w:author="Shaohua Li 3" w:date="2016-04-01T11:22:00Z">
              <w:r w:rsidRPr="001519B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4.6</w:t>
            </w:r>
            <w:del w:id="21" w:author="Shaohua Li 3" w:date="2016-04-01T11:22:00Z">
              <w:r w:rsidRPr="001519B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BW</w:t>
            </w:r>
            <w:r w:rsidRPr="001519B1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Channel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ime Offset between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sym w:font="Symbol" w:char="F06D"/>
            </w:r>
            <w:r w:rsidRPr="001519B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-1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-100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128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94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 reference signals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CSI-RS periodicity and subframe offset</w:t>
            </w:r>
            <w:r w:rsidRPr="001519B1">
              <w:rPr>
                <w:rFonts w:ascii="Arial" w:hAnsi="Arial" w:cs="Arial"/>
                <w:sz w:val="18"/>
                <w:szCs w:val="18"/>
              </w:rPr>
              <w:br/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>T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1519B1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>∆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Subframes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5 / 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CSI reference signal configuration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4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Zero-power CSI-RS configuration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1519B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1519B1">
              <w:rPr>
                <w:rFonts w:ascii="Arial" w:hAnsi="Arial" w:cs="Arial"/>
                <w:sz w:val="18"/>
                <w:szCs w:val="18"/>
              </w:rPr>
              <w:t xml:space="preserve"> /       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 xml:space="preserve">ZeroPowerCSI-RS </w:t>
            </w:r>
            <w:r w:rsidRPr="001519B1">
              <w:rPr>
                <w:rFonts w:ascii="Arial" w:hAnsi="Arial" w:cs="Arial"/>
                <w:sz w:val="18"/>
                <w:szCs w:val="18"/>
              </w:rPr>
              <w:t>bitmap</w:t>
            </w:r>
            <w:r w:rsidRPr="001519B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Subframes / bitmap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2" w:author="Shaohua Li 3" w:date="2016-04-01T11:23:00Z">
              <w:r w:rsidRPr="001519B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3 /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0010000000000000</w:t>
            </w:r>
            <w:del w:id="23" w:author="Shaohua Li 3" w:date="2016-04-01T11:23:00Z">
              <w:r w:rsidRPr="001519B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/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9-1layer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domain: 1 PR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Time domain: 1 ms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Beamforming model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Probability of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occurrence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transmission in interference cells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356"/>
          <w:jc w:val="center"/>
        </w:trPr>
        <w:tc>
          <w:tcPr>
            <w:tcW w:w="1840" w:type="dxa"/>
            <w:gridSpan w:val="2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014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1840" w:type="dxa"/>
            <w:gridSpan w:val="2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014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2854" w:type="dxa"/>
            <w:gridSpan w:val="4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27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</w:tr>
      <w:tr w:rsidR="001519B1" w:rsidRPr="001519B1" w:rsidTr="009C3A61">
        <w:trPr>
          <w:gridAfter w:val="1"/>
          <w:wAfter w:w="22" w:type="dxa"/>
          <w:cantSplit/>
          <w:trHeight w:val="157"/>
          <w:jc w:val="center"/>
        </w:trPr>
        <w:tc>
          <w:tcPr>
            <w:tcW w:w="8527" w:type="dxa"/>
            <w:gridSpan w:val="8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2E9C579E" wp14:editId="3EDA1A12">
                  <wp:extent cx="344170" cy="178435"/>
                  <wp:effectExtent l="0" t="0" r="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19B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number of the CRS ports in Cell 1, Cell 2 and Cell 3 is the same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4: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SIB-1 will not be transmitted in Cell 2 and Cell 3 in this test.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</w:rPr>
              <w:t>Note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5</w:t>
            </w:r>
            <w:r w:rsidRPr="001519B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modulat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ion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symbols of the signal under test are mapped onto antenna port 7 or 8.</w:t>
            </w:r>
          </w:p>
        </w:tc>
      </w:tr>
    </w:tbl>
    <w:p w:rsidR="001519B1" w:rsidRPr="001519B1" w:rsidRDefault="001519B1" w:rsidP="001519B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1519B1" w:rsidRPr="001519B1" w:rsidRDefault="001519B1" w:rsidP="001519B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1519B1">
        <w:rPr>
          <w:rFonts w:ascii="Arial" w:eastAsia="宋体" w:hAnsi="Arial"/>
          <w:b/>
          <w:bCs/>
          <w:lang w:eastAsia="zh-CN"/>
        </w:rPr>
        <w:lastRenderedPageBreak/>
        <w:t>Table 8.3.1.1G-</w:t>
      </w:r>
      <w:r w:rsidRPr="001519B1">
        <w:rPr>
          <w:rFonts w:ascii="Arial" w:eastAsia="宋体" w:hAnsi="Arial" w:hint="eastAsia"/>
          <w:b/>
          <w:bCs/>
          <w:lang w:eastAsia="zh-CN"/>
        </w:rPr>
        <w:t>2</w:t>
      </w:r>
      <w:r w:rsidRPr="001519B1">
        <w:rPr>
          <w:rFonts w:ascii="Arial" w:eastAsia="宋体" w:hAnsi="Arial"/>
          <w:b/>
          <w:bCs/>
          <w:lang w:eastAsia="zh-CN"/>
        </w:rPr>
        <w:t xml:space="preserve">: Minimum Performance </w:t>
      </w:r>
      <w:r w:rsidRPr="001519B1">
        <w:rPr>
          <w:rFonts w:ascii="Arial" w:eastAsia="宋体" w:hAnsi="Arial" w:hint="eastAsia"/>
          <w:b/>
          <w:bCs/>
          <w:lang w:eastAsia="zh-CN"/>
        </w:rPr>
        <w:t xml:space="preserve">of TM9-Single-Layer (2 CSI-RS ports)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1519B1" w:rsidRPr="001519B1" w:rsidTr="009C3A61">
        <w:trPr>
          <w:trHeight w:val="102"/>
          <w:jc w:val="center"/>
        </w:trPr>
        <w:tc>
          <w:tcPr>
            <w:tcW w:w="904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Correlation Matrix and Antenna Configuration 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  <w:tc>
          <w:tcPr>
            <w:tcW w:w="709" w:type="dxa"/>
            <w:vMerge w:val="restart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1519B1" w:rsidRPr="001519B1" w:rsidTr="009C3A61">
        <w:trPr>
          <w:trHeight w:val="102"/>
          <w:jc w:val="center"/>
        </w:trPr>
        <w:tc>
          <w:tcPr>
            <w:tcW w:w="904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noProof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850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1519B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 3)</w:t>
            </w:r>
          </w:p>
        </w:tc>
        <w:tc>
          <w:tcPr>
            <w:tcW w:w="709" w:type="dxa"/>
            <w:vMerge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1519B1" w:rsidRPr="001519B1" w:rsidTr="009C3A61">
        <w:trPr>
          <w:jc w:val="center"/>
        </w:trPr>
        <w:tc>
          <w:tcPr>
            <w:tcW w:w="904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1519B1" w:rsidRPr="001519B1" w:rsidRDefault="001D11F4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R.51-1 FDD</w:t>
            </w:r>
          </w:p>
        </w:tc>
        <w:tc>
          <w:tcPr>
            <w:tcW w:w="708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OP.1FDD</w:t>
            </w:r>
          </w:p>
        </w:tc>
        <w:tc>
          <w:tcPr>
            <w:tcW w:w="2126" w:type="dxa"/>
            <w:gridSpan w:val="3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1519B1" w:rsidRPr="001519B1" w:rsidRDefault="00D01069" w:rsidP="00D010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4" w:author="Shaohua Li 3" w:date="2016-04-01T11:22:00Z">
              <w:r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="00455DAC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.6</w:t>
            </w:r>
            <w:del w:id="25" w:author="Shaohua Li 3" w:date="2016-04-01T11:22:00Z">
              <w:r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≥2</w:t>
            </w:r>
          </w:p>
        </w:tc>
      </w:tr>
      <w:tr w:rsidR="001519B1" w:rsidRPr="001519B1" w:rsidTr="009C3A61">
        <w:trPr>
          <w:jc w:val="center"/>
        </w:trPr>
        <w:tc>
          <w:tcPr>
            <w:tcW w:w="10401" w:type="dxa"/>
            <w:gridSpan w:val="12"/>
            <w:vAlign w:val="center"/>
          </w:tcPr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, Cell 2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Cell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statistically independent.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correlation matrix and antenna configuration apply for Cell 1, Cell 2 and Cell 3.</w:t>
            </w:r>
          </w:p>
          <w:p w:rsidR="001519B1" w:rsidRPr="001519B1" w:rsidRDefault="001519B1" w:rsidP="001519B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ote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1519B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SNR corresponds to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oc</m:t>
                  </m:r>
                </m:sub>
              </m:sSub>
            </m:oMath>
            <w:r w:rsidRPr="001519B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1519B1" w:rsidRDefault="001519B1" w:rsidP="002F478B">
      <w:pPr>
        <w:rPr>
          <w:rFonts w:hint="eastAsia"/>
          <w:lang w:eastAsia="zh-CN"/>
        </w:rPr>
      </w:pPr>
    </w:p>
    <w:p w:rsidR="00593104" w:rsidRDefault="00593104" w:rsidP="002F478B">
      <w:pPr>
        <w:rPr>
          <w:rFonts w:hint="eastAsia"/>
          <w:lang w:eastAsia="zh-CN"/>
        </w:rPr>
      </w:pPr>
    </w:p>
    <w:p w:rsidR="00593104" w:rsidRDefault="00593104" w:rsidP="00593104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593104" w:rsidRDefault="00593104" w:rsidP="002F478B">
      <w:pPr>
        <w:rPr>
          <w:rFonts w:hint="eastAsia"/>
          <w:lang w:eastAsia="zh-CN"/>
        </w:rPr>
      </w:pPr>
    </w:p>
    <w:p w:rsidR="00593104" w:rsidRPr="00E23730" w:rsidRDefault="00593104" w:rsidP="00593104">
      <w:pPr>
        <w:pStyle w:val="Heading5"/>
        <w:rPr>
          <w:snapToGrid w:val="0"/>
        </w:rPr>
      </w:pPr>
      <w:r w:rsidRPr="00E23730">
        <w:rPr>
          <w:snapToGrid w:val="0"/>
        </w:rPr>
        <w:t>8.3.1.3.</w:t>
      </w:r>
      <w:r>
        <w:rPr>
          <w:rFonts w:hint="eastAsia"/>
          <w:snapToGrid w:val="0"/>
          <w:lang w:eastAsia="zh-CN"/>
        </w:rPr>
        <w:t>4</w:t>
      </w:r>
      <w:r w:rsidRPr="00E23730">
        <w:rPr>
          <w:snapToGrid w:val="0"/>
        </w:rPr>
        <w:tab/>
      </w:r>
      <w:r w:rsidRPr="00E23730">
        <w:rPr>
          <w:noProof/>
        </w:rPr>
        <w:t xml:space="preserve">Minimum requirement with Different Cell ID and </w:t>
      </w:r>
      <w:r>
        <w:rPr>
          <w:rFonts w:hint="eastAsia"/>
          <w:noProof/>
          <w:lang w:eastAsia="zh-CN"/>
        </w:rPr>
        <w:t>non-c</w:t>
      </w:r>
      <w:r w:rsidRPr="00E23730">
        <w:rPr>
          <w:noProof/>
        </w:rPr>
        <w:t>olliding CRS (with single NZP CSI-RS resource</w:t>
      </w:r>
      <w:r>
        <w:rPr>
          <w:rFonts w:hint="eastAsia"/>
          <w:noProof/>
          <w:lang w:eastAsia="zh-CN"/>
        </w:rPr>
        <w:t xml:space="preserve"> and </w:t>
      </w:r>
      <w:r w:rsidRPr="00E23730">
        <w:t xml:space="preserve">CRS assistance information </w:t>
      </w:r>
      <w:r>
        <w:rPr>
          <w:rFonts w:hint="eastAsia"/>
          <w:lang w:eastAsia="zh-CN"/>
        </w:rPr>
        <w:t xml:space="preserve">is </w:t>
      </w:r>
      <w:r w:rsidRPr="00E23730">
        <w:t>configured</w:t>
      </w:r>
      <w:r w:rsidRPr="00E23730">
        <w:rPr>
          <w:noProof/>
        </w:rPr>
        <w:t>)</w:t>
      </w:r>
    </w:p>
    <w:p w:rsidR="00593104" w:rsidRPr="00E23730" w:rsidRDefault="00593104" w:rsidP="00593104">
      <w:pPr>
        <w:jc w:val="both"/>
        <w:rPr>
          <w:lang w:eastAsia="zh-CN"/>
        </w:rPr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, with the additional parameters in Table </w:t>
      </w:r>
      <w:r>
        <w:rPr>
          <w:lang w:val="en-US"/>
        </w:rPr>
        <w:t>8.3.1.3.4</w:t>
      </w:r>
      <w:r w:rsidRPr="00E23730">
        <w:rPr>
          <w:lang w:val="en-US"/>
        </w:rPr>
        <w:t>-1</w:t>
      </w:r>
      <w:r>
        <w:rPr>
          <w:rFonts w:hint="eastAsia"/>
          <w:lang w:val="en-US" w:eastAsia="zh-CN"/>
        </w:rPr>
        <w:t xml:space="preserve"> and </w:t>
      </w:r>
      <w:r w:rsidRPr="00E23730">
        <w:rPr>
          <w:lang w:val="en-US"/>
        </w:rPr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2</w:t>
      </w:r>
      <w:r w:rsidRPr="00E23730">
        <w:rPr>
          <w:lang w:val="en-US"/>
        </w:rPr>
        <w:t xml:space="preserve">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points </w:t>
      </w:r>
      <w:r w:rsidRPr="00E23730">
        <w:rPr>
          <w:lang w:eastAsia="zh-CN"/>
        </w:rPr>
        <w:t>have</w:t>
      </w:r>
      <w:r w:rsidRPr="00E23730"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 xml:space="preserve">different </w:t>
      </w:r>
      <w:r w:rsidRPr="00E23730">
        <w:t>Cell ID</w:t>
      </w:r>
      <w:r w:rsidRPr="00E2373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non-</w:t>
      </w:r>
      <w:r w:rsidRPr="00E23730">
        <w:rPr>
          <w:rFonts w:hint="eastAsia"/>
          <w:lang w:eastAsia="zh-CN"/>
        </w:rPr>
        <w:t>colliding CRS</w:t>
      </w:r>
      <w:r w:rsidRPr="00E23730">
        <w:t xml:space="preserve">. In particular the test verifies that the UE, configured with quasi co-location type B,  performs correct tracking and compensation of the </w:t>
      </w:r>
      <w:r w:rsidRPr="00E23730">
        <w:rPr>
          <w:rFonts w:hint="eastAsia"/>
          <w:lang w:eastAsia="zh-CN"/>
        </w:rPr>
        <w:t xml:space="preserve">frequency </w:t>
      </w:r>
      <w:r w:rsidRPr="00E23730">
        <w:t>difference between two transmission points, channel parameters estimation and rate matching behaviour according to the ‘PDSCH RE Mapping and Quasi-Co-Location Indicator’ signalling defined in [6]</w:t>
      </w:r>
      <w:r w:rsidRPr="00E2373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Further, the test verifies that </w:t>
      </w:r>
      <w:r w:rsidRPr="006B2C16">
        <w:rPr>
          <w:lang w:eastAsia="zh-CN"/>
        </w:rPr>
        <w:t>the UE</w:t>
      </w:r>
      <w:r>
        <w:rPr>
          <w:rFonts w:hint="eastAsia"/>
          <w:lang w:eastAsia="zh-CN"/>
        </w:rPr>
        <w:t xml:space="preserve">, configured with the CRS assistance information [7], can </w:t>
      </w:r>
      <w:r w:rsidRPr="006B2C16">
        <w:rPr>
          <w:lang w:eastAsia="zh-CN"/>
        </w:rPr>
        <w:t>mitigate interference from CRS</w:t>
      </w:r>
      <w:r>
        <w:rPr>
          <w:rFonts w:hint="eastAsia"/>
          <w:lang w:eastAsia="zh-CN"/>
        </w:rPr>
        <w:t xml:space="preserve"> for demodulation. </w:t>
      </w:r>
      <w:r w:rsidRPr="00E23730">
        <w:rPr>
          <w:lang w:val="en-US"/>
        </w:rPr>
        <w:t xml:space="preserve"> </w:t>
      </w:r>
      <w:r>
        <w:rPr>
          <w:rFonts w:hint="eastAsia"/>
          <w:lang w:val="en-US" w:eastAsia="zh-CN"/>
        </w:rPr>
        <w:t xml:space="preserve">The CRS assistance information [7] includes TP 3. </w:t>
      </w:r>
      <w:r w:rsidRPr="00E23730">
        <w:rPr>
          <w:lang w:val="en-US"/>
        </w:rPr>
        <w:t xml:space="preserve">In Table </w:t>
      </w:r>
      <w:r>
        <w:rPr>
          <w:lang w:val="en-US"/>
        </w:rPr>
        <w:t>8.3.1.3.4</w:t>
      </w:r>
      <w:r w:rsidRPr="00E23730">
        <w:rPr>
          <w:lang w:val="en-US"/>
        </w:rPr>
        <w:t xml:space="preserve">-1, </w:t>
      </w:r>
      <w:r w:rsidRPr="00E23730">
        <w:t xml:space="preserve">transmission point 1 (TP 1) </w:t>
      </w:r>
      <w:r w:rsidRPr="00E23730">
        <w:rPr>
          <w:lang w:val="en-US"/>
        </w:rPr>
        <w:t xml:space="preserve">is serving cell transmitting </w:t>
      </w:r>
      <w:r w:rsidRPr="00E23730">
        <w:rPr>
          <w:lang w:val="en-US" w:eastAsia="zh-CN"/>
        </w:rPr>
        <w:t>PDCCH, synchronization</w:t>
      </w:r>
      <w:r w:rsidRPr="00E23730">
        <w:rPr>
          <w:rFonts w:hint="eastAsia"/>
          <w:kern w:val="2"/>
        </w:rPr>
        <w:t xml:space="preserve"> signals and </w:t>
      </w:r>
      <w:r w:rsidRPr="00E23730">
        <w:rPr>
          <w:kern w:val="2"/>
        </w:rPr>
        <w:t>PBCH</w:t>
      </w:r>
      <w:r>
        <w:rPr>
          <w:lang w:val="en-US"/>
        </w:rPr>
        <w:t xml:space="preserve">, </w:t>
      </w:r>
      <w:r w:rsidRPr="00E23730">
        <w:t xml:space="preserve">transmission point </w:t>
      </w:r>
      <w:r w:rsidRPr="00E23730">
        <w:rPr>
          <w:rFonts w:hint="eastAsia"/>
          <w:lang w:eastAsia="zh-CN"/>
        </w:rPr>
        <w:t>2</w:t>
      </w:r>
      <w:r w:rsidRPr="00E23730">
        <w:t xml:space="preserve"> (TP </w:t>
      </w:r>
      <w:r w:rsidRPr="00E23730">
        <w:rPr>
          <w:rFonts w:hint="eastAsia"/>
          <w:lang w:eastAsia="zh-CN"/>
        </w:rPr>
        <w:t>2</w:t>
      </w:r>
      <w:r w:rsidRPr="00E23730">
        <w:t>)</w:t>
      </w:r>
      <w:r w:rsidRPr="00E23730">
        <w:rPr>
          <w:rFonts w:hint="eastAsia"/>
          <w:lang w:eastAsia="zh-CN"/>
        </w:rPr>
        <w:t xml:space="preserve"> </w:t>
      </w:r>
      <w:r w:rsidRPr="00E23730">
        <w:t xml:space="preserve">transmits PDSCH </w:t>
      </w:r>
      <w:r>
        <w:rPr>
          <w:lang w:val="en-US"/>
        </w:rPr>
        <w:t>with different Cell ID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 xml:space="preserve">Transmission point 3 (TP 3) is the </w:t>
      </w:r>
      <w:r>
        <w:rPr>
          <w:lang w:eastAsia="zh-CN"/>
        </w:rPr>
        <w:t>aggressor</w:t>
      </w:r>
      <w:r>
        <w:rPr>
          <w:rFonts w:hint="eastAsia"/>
          <w:lang w:eastAsia="zh-CN"/>
        </w:rPr>
        <w:t xml:space="preserve"> transmission point.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 xml:space="preserve">for TP 2 </w:t>
      </w:r>
      <w:r>
        <w:rPr>
          <w:rFonts w:hint="eastAsia"/>
          <w:lang w:eastAsia="zh-CN"/>
        </w:rPr>
        <w:t xml:space="preserve">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 xml:space="preserve">, and for TP 3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Annex C.3.2. </w:t>
      </w:r>
    </w:p>
    <w:p w:rsidR="00593104" w:rsidRPr="00E23730" w:rsidRDefault="00593104" w:rsidP="00593104">
      <w:pPr>
        <w:pStyle w:val="TH"/>
        <w:rPr>
          <w:lang w:val="en-US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 xml:space="preserve">-1: Test Parameters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3"/>
        <w:gridCol w:w="38"/>
        <w:gridCol w:w="991"/>
        <w:gridCol w:w="1133"/>
        <w:gridCol w:w="1912"/>
        <w:gridCol w:w="1913"/>
        <w:gridCol w:w="1913"/>
      </w:tblGrid>
      <w:tr w:rsidR="00593104" w:rsidRPr="00E23730" w:rsidTr="009C3A61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593104" w:rsidRPr="00E23730" w:rsidTr="009C3A61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4pt;height:14.4pt" o:ole="">
                  <v:imagedata r:id="rId16" o:title=""/>
                </v:shape>
                <o:OLEObject Type="Embed" ProgID="Equation.3" ShapeID="_x0000_i1025" DrawAspect="Content" ObjectID="_1521017556" r:id="rId17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26" type="#_x0000_t75" style="width:13.75pt;height:14.4pt" o:ole="">
                  <v:imagedata r:id="rId18" o:title=""/>
                </v:shape>
                <o:OLEObject Type="Embed" ProgID="Equation.3" ShapeID="_x0000_i1026" DrawAspect="Content" ObjectID="_1521017557" r:id="rId19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Port 7 as specified in clause B.4.1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</w:t>
            </w:r>
            <w:r w:rsidRPr="00A31CDA">
              <w:rPr>
                <w:rFonts w:cs="Arial" w:hint="eastAsia"/>
                <w:kern w:val="2"/>
                <w:lang w:eastAsia="zh-CN"/>
              </w:rPr>
              <w:t>/</w:t>
            </w:r>
            <w:r w:rsidRPr="00A31CDA">
              <w:rPr>
                <w:rFonts w:cs="Arial"/>
                <w:kern w:val="2"/>
                <w:lang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0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Del="00163E73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163E73" w:rsidRDefault="00593104" w:rsidP="009C3A61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27" type="#_x0000_t75" style="width:40.05pt;height:18.8pt" o:ole="">
                  <v:imagedata r:id="rId20" o:title=""/>
                </v:shape>
                <o:OLEObject Type="Embed" ProgID="Equation.3" ShapeID="_x0000_i1027" DrawAspect="Content" ObjectID="_1521017558" r:id="rId21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163E73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C35378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del w:id="26" w:author="Shaohua Li 3" w:date="2016-04-01T11:48:00Z">
              <w:r w:rsidRPr="00A31CDA" w:rsidDel="003E39DA">
                <w:rPr>
                  <w:rFonts w:cs="Arial" w:hint="eastAsia"/>
                  <w:kern w:val="2"/>
                  <w:lang w:val="en-US" w:eastAsia="zh-CN"/>
                </w:rPr>
                <w:delText>TBD</w:delText>
              </w:r>
            </w:del>
            <w:ins w:id="27" w:author="Shaohua Li 3" w:date="2016-04-01T11:48:00Z">
              <w:r w:rsidR="003E39DA">
                <w:rPr>
                  <w:rFonts w:cs="Arial" w:hint="eastAsia"/>
                  <w:kern w:val="2"/>
                  <w:lang w:val="en-US" w:eastAsia="zh-CN"/>
                </w:rPr>
                <w:t>10.45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163E73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8.3.1.3.4-</w:t>
            </w:r>
            <w:r w:rsidRPr="00A31CDA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3E39DA" w:rsidP="009C3A61">
            <w:pPr>
              <w:pStyle w:val="TAC"/>
              <w:rPr>
                <w:rFonts w:cs="Arial"/>
                <w:lang w:eastAsia="zh-CN"/>
              </w:rPr>
            </w:pPr>
            <w:ins w:id="28" w:author="Shaohua Li 3" w:date="2016-04-01T11:48:00Z">
              <w:r>
                <w:rPr>
                  <w:rFonts w:cs="Arial" w:hint="eastAsia"/>
                  <w:lang w:eastAsia="zh-CN"/>
                </w:rPr>
                <w:t>8.45</w:t>
              </w:r>
            </w:ins>
            <w:del w:id="29" w:author="Shaohua Li 3" w:date="2016-04-01T11:48:00Z">
              <w:r w:rsidR="00593104" w:rsidRPr="00A31CDA" w:rsidDel="003E39D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28" type="#_x0000_t75" style="width:19.4pt;height:17.55pt" o:ole="">
                  <v:imagedata r:id="rId22" o:title=""/>
                </v:shape>
                <o:OLEObject Type="Embed" ProgID="Equation.3" ShapeID="_x0000_i1028" DrawAspect="Content" ObjectID="_1521017559" r:id="rId23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Normal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us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i/>
              </w:rPr>
              <w:t>qcl-Operation, ‘</w:t>
            </w:r>
            <w:r w:rsidRPr="00A31CDA">
              <w:rPr>
                <w:rFonts w:cs="Arial"/>
              </w:rPr>
              <w:t>PDSCH RE Mapping and Quasi-Co-Location Indicator’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lang w:eastAsia="zh-CN"/>
              </w:rPr>
              <w:t>Type B, ‘00’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Blank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val="en-US"/>
              </w:rPr>
              <w:t>Number of allocated resource block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eastAsia="?? ??" w:cs="Arial"/>
                <w:kern w:val="2"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OCNG(Note2)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16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16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29" type="#_x0000_t75" style="width:26.9pt;height:14.4pt" o:ole="">
                  <v:imagedata r:id="rId24" o:title=""/>
                </v:shape>
                <o:OLEObject Type="Embed" ProgID="Equation.3" ShapeID="_x0000_i1029" DrawAspect="Content" ObjectID="_1521017560" r:id="rId25"/>
              </w:objec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2: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593104" w:rsidRDefault="00593104" w:rsidP="00593104">
      <w:pPr>
        <w:rPr>
          <w:lang w:val="en-US" w:eastAsia="zh-CN"/>
        </w:rPr>
      </w:pPr>
    </w:p>
    <w:p w:rsidR="00593104" w:rsidRPr="00E23730" w:rsidRDefault="00593104" w:rsidP="00593104">
      <w:pPr>
        <w:pStyle w:val="TH"/>
        <w:rPr>
          <w:lang w:val="en-US"/>
        </w:rPr>
      </w:pPr>
      <w:r w:rsidRPr="00E23730">
        <w:rPr>
          <w:lang w:val="en-US"/>
        </w:rPr>
        <w:lastRenderedPageBreak/>
        <w:t>Table 8.3.1.3.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>-2: Configurations of PQI and DL transmission hypothesis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593104" w:rsidRPr="00E23730" w:rsidTr="009C3A61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593104" w:rsidRPr="00E23730" w:rsidRDefault="00593104" w:rsidP="00593104">
      <w:pPr>
        <w:rPr>
          <w:lang w:val="en-US" w:eastAsia="zh-CN"/>
        </w:rPr>
      </w:pPr>
    </w:p>
    <w:p w:rsidR="00593104" w:rsidRPr="00E23730" w:rsidRDefault="00593104" w:rsidP="00593104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: Performance Requirements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593104" w:rsidRPr="00A31CDA" w:rsidTr="009C3A61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593104" w:rsidRPr="00A31CDA" w:rsidTr="009C3A61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</w:tr>
      <w:tr w:rsidR="00593104" w:rsidRPr="00E23730" w:rsidTr="009C3A61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R.52-1 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del w:id="30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10.8</w:t>
            </w:r>
            <w:del w:id="31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593104" w:rsidRPr="00E23730" w:rsidTr="009C3A61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30" type="#_x0000_t75" style="width:38.8pt;height:18.8pt" o:ole="">
                  <v:imagedata r:id="rId26" o:title=""/>
                </v:shape>
                <o:OLEObject Type="Embed" ProgID="Equation.3" ShapeID="_x0000_i1030" DrawAspect="Content" ObjectID="_1521017561" r:id="rId27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593104" w:rsidRDefault="00593104" w:rsidP="00593104">
      <w:pPr>
        <w:rPr>
          <w:lang w:eastAsia="zh-CN"/>
        </w:rPr>
      </w:pPr>
    </w:p>
    <w:p w:rsidR="00593104" w:rsidRPr="00E23730" w:rsidRDefault="00593104" w:rsidP="00593104">
      <w:pPr>
        <w:pStyle w:val="Heading5"/>
        <w:rPr>
          <w:snapToGrid w:val="0"/>
        </w:rPr>
      </w:pPr>
      <w:r>
        <w:rPr>
          <w:snapToGrid w:val="0"/>
        </w:rPr>
        <w:t>8.3.1.3.5</w:t>
      </w:r>
      <w:r w:rsidRPr="00E23730">
        <w:rPr>
          <w:snapToGrid w:val="0"/>
        </w:rPr>
        <w:tab/>
        <w:t xml:space="preserve">Minimum requirements with </w:t>
      </w:r>
      <w:r>
        <w:rPr>
          <w:rFonts w:hint="eastAsia"/>
          <w:snapToGrid w:val="0"/>
          <w:lang w:eastAsia="zh-CN"/>
        </w:rPr>
        <w:t xml:space="preserve">different </w:t>
      </w:r>
      <w:r w:rsidRPr="00E23730">
        <w:rPr>
          <w:snapToGrid w:val="0"/>
        </w:rPr>
        <w:t>Cell ID</w:t>
      </w:r>
      <w:r>
        <w:rPr>
          <w:rFonts w:hint="eastAsia"/>
          <w:snapToGrid w:val="0"/>
          <w:lang w:eastAsia="zh-CN"/>
        </w:rPr>
        <w:t xml:space="preserve"> and non-colliding CRS</w:t>
      </w:r>
      <w:r w:rsidRPr="00E23730">
        <w:rPr>
          <w:snapToGrid w:val="0"/>
        </w:rPr>
        <w:t xml:space="preserve"> (with multiple NZP CSI-RS resources</w:t>
      </w:r>
      <w:r>
        <w:rPr>
          <w:rFonts w:hint="eastAsia"/>
          <w:snapToGrid w:val="0"/>
          <w:lang w:eastAsia="zh-CN"/>
        </w:rPr>
        <w:t xml:space="preserve"> and CRS assistance information is configured</w:t>
      </w:r>
      <w:r w:rsidRPr="00E23730">
        <w:rPr>
          <w:snapToGrid w:val="0"/>
        </w:rPr>
        <w:t>)</w:t>
      </w:r>
    </w:p>
    <w:p w:rsidR="00593104" w:rsidRPr="00E23730" w:rsidRDefault="00593104" w:rsidP="00593104">
      <w:pPr>
        <w:jc w:val="both"/>
        <w:rPr>
          <w:lang w:val="en-US" w:eastAsia="zh-CN"/>
        </w:rPr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-3, with the additional parameters in Tables </w:t>
      </w:r>
      <w:r>
        <w:rPr>
          <w:lang w:val="en-US"/>
        </w:rPr>
        <w:t>8.3.1.3.5</w:t>
      </w:r>
      <w:r w:rsidRPr="00E23730">
        <w:rPr>
          <w:lang w:val="en-US"/>
        </w:rPr>
        <w:t xml:space="preserve">-1 and </w:t>
      </w:r>
      <w:r>
        <w:rPr>
          <w:lang w:val="en-US"/>
        </w:rPr>
        <w:t>8.3.1.3.5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>transmission point</w:t>
      </w:r>
      <w:r>
        <w:rPr>
          <w:rFonts w:hint="eastAsia"/>
          <w:lang w:eastAsia="zh-CN"/>
        </w:rPr>
        <w:t>s</w:t>
      </w:r>
      <w:r w:rsidRPr="00E23730">
        <w:t xml:space="preserve"> </w:t>
      </w:r>
      <w:r>
        <w:rPr>
          <w:rFonts w:hint="eastAsia"/>
          <w:lang w:eastAsia="zh-CN"/>
        </w:rPr>
        <w:t xml:space="preserve"> have different </w:t>
      </w:r>
      <w:r w:rsidRPr="00E23730">
        <w:t>Cell ID</w:t>
      </w:r>
      <w:r>
        <w:rPr>
          <w:rFonts w:hint="eastAsia"/>
          <w:lang w:eastAsia="zh-CN"/>
        </w:rPr>
        <w:t xml:space="preserve"> and non-colliding CRS</w:t>
      </w:r>
      <w:r w:rsidRPr="00E23730">
        <w:t>. In particular the test verifies that the UE, configured with quasi co-location type B,  performs correct tracking and compensation of the timing difference between two transmission points, channel parameters estimation and rate matching according to the ‘PDSCH RE Mapping and Quasi-Co-Location Indicator’ (PQI) signalling defined in [6]</w:t>
      </w:r>
      <w:r w:rsidRPr="00E23730">
        <w:rPr>
          <w:lang w:val="en-US"/>
        </w:rPr>
        <w:t>.</w:t>
      </w:r>
      <w:r>
        <w:rPr>
          <w:rFonts w:hint="eastAsia"/>
          <w:lang w:val="en-US" w:eastAsia="zh-CN"/>
        </w:rPr>
        <w:t xml:space="preserve"> Further, the test verifies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UE, configured with the CRS assistance information [7], can mitigate interference from CRS for demodulation. The CRS assistance information [7] includes TP 3. </w:t>
      </w:r>
      <w:r w:rsidRPr="00E23730">
        <w:rPr>
          <w:lang w:val="en-US"/>
        </w:rPr>
        <w:t xml:space="preserve">In Tables </w:t>
      </w:r>
      <w:r>
        <w:rPr>
          <w:lang w:val="en-US"/>
        </w:rPr>
        <w:t>8.3.1.3.5</w:t>
      </w:r>
      <w:r w:rsidRPr="00E23730">
        <w:rPr>
          <w:lang w:val="en-US"/>
        </w:rPr>
        <w:t xml:space="preserve">-1 and </w:t>
      </w:r>
      <w:r>
        <w:rPr>
          <w:lang w:val="en-US"/>
        </w:rPr>
        <w:t>8.3.1.3.5</w:t>
      </w:r>
      <w:r w:rsidRPr="00E23730">
        <w:rPr>
          <w:lang w:val="en-US"/>
        </w:rPr>
        <w:t xml:space="preserve">-2, </w:t>
      </w:r>
      <w:r w:rsidRPr="00E23730">
        <w:rPr>
          <w:rFonts w:hint="eastAsia"/>
          <w:lang w:val="en-US" w:eastAsia="zh-CN"/>
        </w:rPr>
        <w:t>transmission point 1 (TP</w:t>
      </w:r>
      <w:r w:rsidRPr="00E23730">
        <w:rPr>
          <w:lang w:val="en-US"/>
        </w:rPr>
        <w:t xml:space="preserve"> 1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is the serving cell transmitting PDCCH, synchronization signals and PBCH, </w:t>
      </w:r>
      <w:r>
        <w:rPr>
          <w:rFonts w:hint="eastAsia"/>
          <w:lang w:val="en-US" w:eastAsia="zh-CN"/>
        </w:rPr>
        <w:t>T</w:t>
      </w:r>
      <w:r w:rsidRPr="00E23730">
        <w:rPr>
          <w:rFonts w:hint="eastAsia"/>
          <w:lang w:val="en-US" w:eastAsia="zh-CN"/>
        </w:rPr>
        <w:t>ransmission point 2 (TP</w:t>
      </w:r>
      <w:r w:rsidRPr="00E23730">
        <w:rPr>
          <w:lang w:val="en-US"/>
        </w:rPr>
        <w:t xml:space="preserve"> 2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has </w:t>
      </w:r>
      <w:r>
        <w:rPr>
          <w:lang w:val="en-US" w:eastAsia="zh-CN"/>
        </w:rPr>
        <w:t>different</w:t>
      </w:r>
      <w:r>
        <w:rPr>
          <w:rFonts w:hint="eastAsia"/>
          <w:lang w:val="en-US" w:eastAsia="zh-CN"/>
        </w:rPr>
        <w:t xml:space="preserve"> </w:t>
      </w:r>
      <w:r w:rsidRPr="00E23730">
        <w:rPr>
          <w:lang w:val="en-US"/>
        </w:rPr>
        <w:t xml:space="preserve">Cell ID as </w:t>
      </w:r>
      <w:r w:rsidRPr="00E23730">
        <w:rPr>
          <w:rFonts w:hint="eastAsia"/>
          <w:lang w:val="en-US" w:eastAsia="zh-CN"/>
        </w:rPr>
        <w:t>TP</w:t>
      </w:r>
      <w:r w:rsidRPr="00E23730">
        <w:rPr>
          <w:lang w:val="en-US"/>
        </w:rPr>
        <w:t xml:space="preserve"> 1</w:t>
      </w:r>
      <w:r>
        <w:rPr>
          <w:rFonts w:hint="eastAsia"/>
          <w:lang w:val="en-US" w:eastAsia="zh-CN"/>
        </w:rPr>
        <w:t>, and Transmission point 3 (TP 3) is the aggressor transmission point</w:t>
      </w:r>
      <w:r w:rsidRPr="00E23730">
        <w:rPr>
          <w:lang w:val="en-US"/>
        </w:rPr>
        <w:t xml:space="preserve">. </w:t>
      </w:r>
      <w:r w:rsidRPr="00E23730">
        <w:rPr>
          <w:rFonts w:hint="eastAsia"/>
          <w:lang w:val="en-US"/>
        </w:rPr>
        <w:t xml:space="preserve">Multiple NZP CSI-RS resources and ZP CSI-RS resources are configured. In each sub-frame, </w:t>
      </w:r>
      <w:r w:rsidRPr="00E23730">
        <w:rPr>
          <w:lang w:val="en-US"/>
        </w:rPr>
        <w:t>DL PDSCH transmission</w:t>
      </w:r>
      <w:r w:rsidRPr="00E23730">
        <w:rPr>
          <w:rFonts w:hint="eastAsia"/>
          <w:lang w:val="en-US"/>
        </w:rPr>
        <w:t xml:space="preserve"> is </w:t>
      </w:r>
      <w:r w:rsidRPr="00E23730">
        <w:rPr>
          <w:lang w:val="en-US"/>
        </w:rPr>
        <w:t>dynamically</w:t>
      </w:r>
      <w:r w:rsidRPr="00E23730">
        <w:rPr>
          <w:rFonts w:hint="eastAsia"/>
          <w:lang w:val="en-US"/>
        </w:rPr>
        <w:t xml:space="preserve"> switched</w:t>
      </w:r>
      <w:r w:rsidRPr="00E23730">
        <w:rPr>
          <w:lang w:val="en-US"/>
        </w:rPr>
        <w:t xml:space="preserve"> between </w:t>
      </w:r>
      <w:r w:rsidRPr="00E23730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1 and TP 2</w:t>
      </w:r>
      <w:r w:rsidRPr="00E23730">
        <w:rPr>
          <w:lang w:val="en-US"/>
        </w:rPr>
        <w:t xml:space="preserve"> with multiple</w:t>
      </w:r>
      <w:r w:rsidRPr="00E23730">
        <w:rPr>
          <w:rFonts w:hint="eastAsia"/>
          <w:lang w:val="en-US"/>
        </w:rPr>
        <w:t xml:space="preserve"> </w:t>
      </w:r>
      <w:r w:rsidRPr="00E23730">
        <w:t xml:space="preserve">PDSCH RE Mapping and Quasi-Co-Location Indicator </w:t>
      </w:r>
      <w:r w:rsidRPr="00E23730">
        <w:rPr>
          <w:rFonts w:hint="eastAsia"/>
          <w:lang w:eastAsia="zh-CN"/>
        </w:rPr>
        <w:t>configuration (</w:t>
      </w:r>
      <w:r w:rsidRPr="00E23730">
        <w:rPr>
          <w:rFonts w:hint="eastAsia"/>
          <w:lang w:val="en-US" w:eastAsia="zh-CN"/>
        </w:rPr>
        <w:t>PQI)</w:t>
      </w:r>
      <w:r w:rsidRPr="00E23730">
        <w:rPr>
          <w:lang w:val="en-US"/>
        </w:rPr>
        <w:t xml:space="preserve">. Configurations of </w:t>
      </w:r>
      <w:r w:rsidRPr="00E23730">
        <w:t>PDSCH RE Mapping and Quasi-Co-Location Indicator</w:t>
      </w:r>
      <w:r w:rsidRPr="00E23730">
        <w:rPr>
          <w:lang w:val="en-US"/>
        </w:rPr>
        <w:t xml:space="preserve"> and downlink transmission hypothesis are defined in 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-2.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>,</w:t>
      </w:r>
      <w:r w:rsidRPr="00E2373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>for TP 2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>, and for TP 3 is according to Annex C.3.2.</w:t>
      </w:r>
    </w:p>
    <w:p w:rsidR="00593104" w:rsidRPr="00E23730" w:rsidRDefault="00593104" w:rsidP="00593104">
      <w:pPr>
        <w:pStyle w:val="TH"/>
        <w:rPr>
          <w:lang w:val="en-US" w:eastAsia="zh-CN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>-1: Test Parameters DPS transmission</w:t>
      </w:r>
      <w:r>
        <w:rPr>
          <w:rFonts w:hint="eastAsia"/>
          <w:lang w:val="en-US" w:eastAsia="zh-CN"/>
        </w:rPr>
        <w:t xml:space="preserve"> with CRS assistance information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593104" w:rsidRPr="00E23730" w:rsidTr="009C3A61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593104" w:rsidRPr="00E23730" w:rsidTr="009C3A61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31" type="#_x0000_t75" style="width:14.4pt;height:14.4pt" o:ole="">
                  <v:imagedata r:id="rId16" o:title=""/>
                </v:shape>
                <o:OLEObject Type="Embed" ProgID="Equation.3" ShapeID="_x0000_i1031" DrawAspect="Content" ObjectID="_1521017562" r:id="rId28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32" type="#_x0000_t75" style="width:13.15pt;height:14.4pt" o:ole="">
                  <v:imagedata r:id="rId18" o:title=""/>
                </v:shape>
                <o:OLEObject Type="Embed" ProgID="Equation.3" ShapeID="_x0000_i1032" DrawAspect="Content" ObjectID="_1521017563" r:id="rId29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5 /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1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000000000000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>Zero-power CSI-RS</w:t>
            </w:r>
            <w:r w:rsidRPr="00A31CDA">
              <w:rPr>
                <w:rFonts w:cs="Arial" w:hint="eastAsia"/>
                <w:lang w:eastAsia="zh-CN"/>
              </w:rPr>
              <w:t xml:space="preserve">1 </w:t>
            </w:r>
            <w:r w:rsidRPr="00A31CDA">
              <w:rPr>
                <w:rFonts w:cs="Arial"/>
              </w:rPr>
              <w:t>configuration</w:t>
            </w:r>
          </w:p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  <w:r w:rsidRPr="00A31CDA">
              <w:rPr>
                <w:rFonts w:cs="Arial"/>
                <w:kern w:val="2"/>
                <w:vertAlign w:val="subscript"/>
              </w:rPr>
              <w:t>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2/</w:t>
            </w:r>
          </w:p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00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1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Del="00E33F63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L"/>
              <w:rPr>
                <w:rFonts w:cs="Arial" w:hint="eastAsia"/>
                <w:kern w:val="2"/>
                <w:lang w:val="en-US" w:eastAsia="zh-CN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33" type="#_x0000_t75" style="width:39.45pt;height:18.8pt" o:ole="">
                  <v:imagedata r:id="rId20" o:title=""/>
                </v:shape>
                <o:OLEObject Type="Embed" ProgID="Equation.3" ShapeID="_x0000_i1033" DrawAspect="Content" ObjectID="_1521017564" r:id="rId30"/>
              </w:object>
            </w:r>
            <w:ins w:id="32" w:author="Shaohua Li 3" w:date="2016-04-01T11:41:00Z">
              <w:r w:rsidR="00490DD3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8.3.1.3.5-3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FB60AA" w:rsidP="009C3A61">
            <w:pPr>
              <w:pStyle w:val="TAC"/>
              <w:rPr>
                <w:rFonts w:cs="Arial"/>
                <w:lang w:eastAsia="zh-CN"/>
              </w:rPr>
            </w:pPr>
            <w:ins w:id="33" w:author="Shaohua Li 3" w:date="2016-04-01T11:47:00Z">
              <w:r>
                <w:rPr>
                  <w:rFonts w:cs="Arial" w:hint="eastAsia"/>
                  <w:lang w:eastAsia="zh-CN"/>
                </w:rPr>
                <w:t>8.45</w:t>
              </w:r>
            </w:ins>
            <w:del w:id="34" w:author="Shaohua Li 3" w:date="2016-04-01T11:47:00Z">
              <w:r w:rsidR="00593104" w:rsidRPr="00A31CDA" w:rsidDel="00FB60AA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34" type="#_x0000_t75" style="width:19.4pt;height:16.9pt" o:ole="">
                  <v:imagedata r:id="rId22" o:title=""/>
                </v:shape>
                <o:OLEObject Type="Embed" ProgID="Equation.3" ShapeID="_x0000_i1034" DrawAspect="Content" ObjectID="_1521017565" r:id="rId31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Normal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Number of allocated resource blocks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PRB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490DD3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Probability of occurrence of PDSCH transmission(Note </w:t>
            </w:r>
            <w:del w:id="35" w:author="Shaohua Li 3" w:date="2016-04-01T11:41:00Z">
              <w:r w:rsidRPr="00A31CDA" w:rsidDel="00490DD3">
                <w:rPr>
                  <w:rFonts w:cs="Arial" w:hint="eastAsia"/>
                  <w:kern w:val="2"/>
                  <w:lang w:eastAsia="zh-CN"/>
                </w:rPr>
                <w:delText>2</w:delText>
              </w:r>
            </w:del>
            <w:ins w:id="36" w:author="Shaohua Li 3" w:date="2016-04-01T11:41:00Z">
              <w:r w:rsidR="00490DD3">
                <w:rPr>
                  <w:rFonts w:cs="Arial" w:hint="eastAsia"/>
                  <w:kern w:val="2"/>
                  <w:lang w:eastAsia="zh-CN"/>
                </w:rPr>
                <w:t>3</w:t>
              </w:r>
            </w:ins>
            <w:r w:rsidRPr="00A31CDA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30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ins w:id="37" w:author="Shaohua Li 3" w:date="2016-04-01T11:41:00Z">
              <w:r w:rsidR="00490DD3">
                <w:rPr>
                  <w:rFonts w:cs="Arial" w:hint="eastAsia"/>
                  <w:kern w:val="2"/>
                  <w:lang w:eastAsia="zh-CN"/>
                </w:rPr>
                <w:t>4</w:t>
              </w:r>
            </w:ins>
            <w:del w:id="38" w:author="Shaohua Li 3" w:date="2016-04-01T11:41:00Z">
              <w:r w:rsidRPr="00A31CDA" w:rsidDel="00490DD3">
                <w:rPr>
                  <w:rFonts w:cs="Arial" w:hint="eastAsia"/>
                  <w:kern w:val="2"/>
                  <w:lang w:eastAsia="zh-CN"/>
                </w:rPr>
                <w:delText>3</w:delText>
              </w:r>
            </w:del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490DD3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del w:id="39" w:author="Shaohua Li 3" w:date="2016-04-01T11:41:00Z">
              <w:r w:rsidRPr="00A31CDA" w:rsidDel="00490DD3">
                <w:rPr>
                  <w:rFonts w:cs="Arial" w:hint="eastAsia"/>
                  <w:kern w:val="2"/>
                  <w:lang w:eastAsia="zh-CN"/>
                </w:rPr>
                <w:delText>3</w:delText>
              </w:r>
            </w:del>
            <w:ins w:id="40" w:author="Shaohua Li 3" w:date="2016-04-01T11:42:00Z">
              <w:r w:rsidR="00490DD3">
                <w:rPr>
                  <w:rFonts w:cs="Arial" w:hint="eastAsia"/>
                  <w:kern w:val="2"/>
                  <w:lang w:eastAsia="zh-CN"/>
                </w:rPr>
                <w:t>4</w:t>
              </w:r>
            </w:ins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667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593104" w:rsidRPr="00E23730" w:rsidTr="009C3A61">
        <w:trPr>
          <w:trHeight w:val="818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Default="00593104" w:rsidP="009C3A61">
            <w:pPr>
              <w:pStyle w:val="TAN"/>
              <w:rPr>
                <w:ins w:id="41" w:author="Shaohua Li 3" w:date="2016-04-01T11:43:00Z"/>
                <w:rFonts w:cs="Arial" w:hint="eastAsia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lastRenderedPageBreak/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8" type="#_x0000_t75" style="width:26.9pt;height:14.4pt" o:ole="">
                  <v:imagedata r:id="rId24" o:title=""/>
                </v:shape>
                <o:OLEObject Type="Embed" ProgID="Equation.3" ShapeID="_x0000_i1048" DrawAspect="Content" ObjectID="_1521017566" r:id="rId32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490DD3" w:rsidRPr="00A31CDA" w:rsidRDefault="00490DD3" w:rsidP="009C3A61">
            <w:pPr>
              <w:pStyle w:val="TAN"/>
              <w:rPr>
                <w:rFonts w:cs="Arial" w:hint="eastAsia"/>
                <w:kern w:val="2"/>
                <w:lang w:eastAsia="zh-CN"/>
              </w:rPr>
            </w:pPr>
            <w:ins w:id="42" w:author="Shaohua Li 3" w:date="2016-04-01T11:43:00Z">
              <w:r>
                <w:rPr>
                  <w:rFonts w:cs="Arial" w:hint="eastAsia"/>
                  <w:kern w:val="2"/>
                  <w:lang w:eastAsia="zh-CN"/>
                </w:rPr>
                <w:t>Note 2:</w:t>
              </w:r>
            </w:ins>
            <w:ins w:id="43" w:author="Shaohua Li 3" w:date="2016-04-01T11:44:00Z">
              <w:r>
                <w:rPr>
                  <w:rFonts w:cs="Arial"/>
                  <w:kern w:val="2"/>
                  <w:lang w:eastAsia="zh-CN"/>
                </w:rPr>
                <w:tab/>
              </w:r>
            </w:ins>
            <w:ins w:id="44" w:author="Shaohua Li 3" w:date="2016-04-01T11:45:00Z">
              <w:r w:rsidR="007719FC" w:rsidRPr="00A31CDA">
                <w:rPr>
                  <w:rFonts w:cs="Arial"/>
                  <w:position w:val="-12"/>
                </w:rPr>
                <w:object w:dxaOrig="800" w:dyaOrig="380">
                  <v:shape id="_x0000_i1049" type="#_x0000_t75" style="width:39.45pt;height:18.8pt" o:ole="">
                    <v:imagedata r:id="rId20" o:title=""/>
                  </v:shape>
                  <o:OLEObject Type="Embed" ProgID="Equation.3" ShapeID="_x0000_i1049" DrawAspect="Content" ObjectID="_1521017567" r:id="rId33"/>
                </w:object>
              </w:r>
              <w:r w:rsidR="007719FC">
                <w:rPr>
                  <w:rFonts w:cs="Arial" w:hint="eastAsia"/>
                  <w:lang w:eastAsia="zh-CN"/>
                </w:rPr>
                <w:t>of TP1 is set the same as that of TP2</w:t>
              </w:r>
            </w:ins>
          </w:p>
          <w:p w:rsidR="00593104" w:rsidRPr="00A31CDA" w:rsidRDefault="00593104" w:rsidP="00490DD3">
            <w:pPr>
              <w:pStyle w:val="TAN"/>
              <w:jc w:val="both"/>
              <w:rPr>
                <w:rFonts w:cs="Arial"/>
                <w:kern w:val="2"/>
                <w:lang w:eastAsia="zh-CN"/>
              </w:rPr>
              <w:pPrChange w:id="45" w:author="Shaohua Li 3" w:date="2016-04-01T11:43:00Z">
                <w:pPr>
                  <w:pStyle w:val="TAN"/>
                </w:pPr>
              </w:pPrChange>
            </w:pPr>
            <w:r w:rsidRPr="00A31CDA">
              <w:rPr>
                <w:rFonts w:cs="Arial"/>
                <w:kern w:val="2"/>
              </w:rPr>
              <w:t xml:space="preserve">Note </w:t>
            </w:r>
            <w:del w:id="46" w:author="Shaohua Li 3" w:date="2016-04-01T11:43:00Z">
              <w:r w:rsidRPr="00A31CDA" w:rsidDel="00490DD3">
                <w:rPr>
                  <w:rFonts w:cs="Arial" w:hint="eastAsia"/>
                  <w:kern w:val="2"/>
                  <w:lang w:eastAsia="zh-CN"/>
                </w:rPr>
                <w:delText>2</w:delText>
              </w:r>
            </w:del>
            <w:ins w:id="47" w:author="Shaohua Li 3" w:date="2016-04-01T11:43:00Z">
              <w:r w:rsidR="00490DD3">
                <w:rPr>
                  <w:rFonts w:cs="Arial" w:hint="eastAsia"/>
                  <w:kern w:val="2"/>
                  <w:lang w:eastAsia="zh-CN"/>
                </w:rPr>
                <w:t>3</w:t>
              </w:r>
            </w:ins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PDSCH transmission from TPs</w:t>
            </w:r>
            <w:r w:rsidRPr="00A31CDA">
              <w:rPr>
                <w:rFonts w:cs="Arial"/>
              </w:rPr>
              <w:t xml:space="preserve"> shall be randomly determined independently for each subframe. Probabilities of occurrence of PDSCH transmission from TPs are specified.</w:t>
            </w:r>
          </w:p>
          <w:p w:rsidR="00593104" w:rsidRPr="00A31CDA" w:rsidRDefault="00593104" w:rsidP="00490DD3">
            <w:pPr>
              <w:pStyle w:val="TAN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Note </w:t>
            </w:r>
            <w:del w:id="48" w:author="Shaohua Li 3" w:date="2016-04-01T11:43:00Z">
              <w:r w:rsidRPr="00A31CDA" w:rsidDel="00490DD3">
                <w:rPr>
                  <w:rFonts w:cs="Arial" w:hint="eastAsia"/>
                  <w:kern w:val="2"/>
                  <w:lang w:eastAsia="zh-CN"/>
                </w:rPr>
                <w:delText>3</w:delText>
              </w:r>
            </w:del>
            <w:ins w:id="49" w:author="Shaohua Li 3" w:date="2016-04-01T11:43:00Z">
              <w:r w:rsidR="00490DD3">
                <w:rPr>
                  <w:rFonts w:cs="Arial" w:hint="eastAsia"/>
                  <w:kern w:val="2"/>
                  <w:lang w:eastAsia="zh-CN"/>
                </w:rPr>
                <w:t>4</w:t>
              </w:r>
            </w:ins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593104" w:rsidRPr="00E23730" w:rsidRDefault="00593104" w:rsidP="00593104">
      <w:pPr>
        <w:rPr>
          <w:lang w:val="en-US"/>
        </w:rPr>
      </w:pPr>
    </w:p>
    <w:p w:rsidR="00593104" w:rsidRPr="00E23730" w:rsidRDefault="00593104" w:rsidP="00593104">
      <w:pPr>
        <w:pStyle w:val="TH"/>
        <w:rPr>
          <w:lang w:val="en-US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 xml:space="preserve">-2: </w:t>
      </w:r>
      <w:r w:rsidRPr="00E23730">
        <w:rPr>
          <w:rFonts w:hint="eastAsia"/>
          <w:lang w:val="en-US"/>
        </w:rPr>
        <w:t xml:space="preserve">Configurations of PQI and </w:t>
      </w:r>
      <w:r w:rsidRPr="00E23730">
        <w:rPr>
          <w:lang w:val="en-US"/>
        </w:rPr>
        <w:t>DL transmission hypothesis</w:t>
      </w:r>
      <w:r w:rsidRPr="00E23730">
        <w:rPr>
          <w:rFonts w:hint="eastAsia"/>
          <w:lang w:val="en-US"/>
        </w:rPr>
        <w:t xml:space="preserve">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593104" w:rsidRPr="00E23730" w:rsidTr="009C3A61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PQI set 1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</w:t>
            </w:r>
            <w:r w:rsidRPr="00A31CDA">
              <w:rPr>
                <w:rFonts w:cs="Arial" w:hint="eastAsia"/>
                <w:kern w:val="2"/>
              </w:rPr>
              <w:t>1</w:t>
            </w:r>
            <w:r w:rsidRPr="00A31CDA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593104" w:rsidRPr="00E23730" w:rsidRDefault="00593104" w:rsidP="00593104">
      <w:pPr>
        <w:rPr>
          <w:lang w:val="en-US"/>
        </w:rPr>
      </w:pPr>
    </w:p>
    <w:p w:rsidR="00593104" w:rsidRDefault="00593104" w:rsidP="00593104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8.3.1.3.5</w:t>
      </w:r>
      <w:r w:rsidRPr="00E23730">
        <w:rPr>
          <w:lang w:val="en-US"/>
        </w:rPr>
        <w:t>-3: Performance Requirements DPS transmission</w:t>
      </w:r>
      <w:r>
        <w:rPr>
          <w:rFonts w:hint="eastAsia"/>
          <w:lang w:val="en-US" w:eastAsia="zh-CN"/>
        </w:rPr>
        <w:t xml:space="preserve"> with CRS assistance information</w:t>
      </w: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593104" w:rsidRPr="00E23730" w:rsidTr="009C3A61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593104" w:rsidRPr="00E23730" w:rsidTr="009C3A61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</w:tr>
      <w:tr w:rsidR="00593104" w:rsidRPr="00E23730" w:rsidTr="009C3A61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R.52-1 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OP.1FDD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del w:id="50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10.7</w:t>
            </w:r>
            <w:del w:id="51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593104" w:rsidRPr="00E23730" w:rsidTr="009C3A61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35" type="#_x0000_t75" style="width:39.45pt;height:18.8pt" o:ole="">
                  <v:imagedata r:id="rId26" o:title=""/>
                </v:shape>
                <o:OLEObject Type="Embed" ProgID="Equation.3" ShapeID="_x0000_i1035" DrawAspect="Content" ObjectID="_1521017568" r:id="rId34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593104" w:rsidRPr="00593104" w:rsidRDefault="00593104" w:rsidP="002F478B">
      <w:pPr>
        <w:rPr>
          <w:lang w:eastAsia="zh-CN"/>
        </w:rPr>
      </w:pPr>
    </w:p>
    <w:p w:rsidR="002F478B" w:rsidRDefault="002F478B" w:rsidP="002F478B">
      <w:pPr>
        <w:rPr>
          <w:lang w:val="en-US" w:eastAsia="zh-CN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napToGrid w:val="0"/>
          <w:sz w:val="24"/>
          <w:szCs w:val="24"/>
          <w:lang w:val="en-US" w:eastAsia="ja-JP"/>
        </w:rPr>
      </w:pP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>8.3.2.1H</w:t>
      </w: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ab/>
      </w:r>
      <w:r w:rsidRPr="00254641">
        <w:rPr>
          <w:rFonts w:ascii="Arial" w:hAnsi="Arial"/>
          <w:snapToGrid w:val="0"/>
          <w:sz w:val="24"/>
          <w:szCs w:val="24"/>
          <w:lang w:val="en-US" w:eastAsia="zh-CN"/>
        </w:rPr>
        <w:t xml:space="preserve">Single-layer Spatial Multiplexing (CRS assistance information </w:t>
      </w:r>
      <w:r w:rsidRPr="00254641">
        <w:rPr>
          <w:rFonts w:ascii="Arial" w:hAnsi="Arial" w:hint="eastAsia"/>
          <w:snapToGrid w:val="0"/>
          <w:sz w:val="24"/>
          <w:szCs w:val="24"/>
          <w:lang w:val="en-US" w:eastAsia="zh-CN"/>
        </w:rPr>
        <w:t xml:space="preserve">is </w:t>
      </w:r>
      <w:r w:rsidRPr="00254641">
        <w:rPr>
          <w:rFonts w:ascii="Arial" w:hAnsi="Arial"/>
          <w:snapToGrid w:val="0"/>
          <w:sz w:val="24"/>
          <w:szCs w:val="24"/>
          <w:lang w:val="en-US" w:eastAsia="zh-CN"/>
        </w:rPr>
        <w:t>configured)</w:t>
      </w:r>
    </w:p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254641">
        <w:rPr>
          <w:lang w:eastAsia="ja-JP"/>
        </w:rPr>
        <w:t>The requirements</w:t>
      </w:r>
      <w:r w:rsidRPr="00254641">
        <w:rPr>
          <w:rFonts w:hint="eastAsia"/>
          <w:lang w:eastAsia="zh-CN"/>
        </w:rPr>
        <w:t xml:space="preserve"> </w:t>
      </w:r>
      <w:r w:rsidRPr="00254641">
        <w:rPr>
          <w:lang w:eastAsia="ja-JP"/>
        </w:rPr>
        <w:t>are specified in Table 8.3.2.1H-</w:t>
      </w:r>
      <w:r w:rsidRPr="00254641">
        <w:rPr>
          <w:rFonts w:hint="eastAsia"/>
          <w:lang w:eastAsia="zh-CN"/>
        </w:rPr>
        <w:t>2</w:t>
      </w:r>
      <w:r w:rsidRPr="00254641">
        <w:rPr>
          <w:lang w:eastAsia="ja-JP"/>
        </w:rPr>
        <w:t>, with the addition of parameters in Table 8.3.2.1H-</w:t>
      </w:r>
      <w:r w:rsidRPr="00254641">
        <w:rPr>
          <w:rFonts w:hint="eastAsia"/>
          <w:lang w:eastAsia="zh-CN"/>
        </w:rPr>
        <w:t xml:space="preserve">1. </w:t>
      </w:r>
      <w:r w:rsidRPr="00254641">
        <w:rPr>
          <w:lang w:eastAsia="ja-JP"/>
        </w:rPr>
        <w:t xml:space="preserve">The purpose is to verify the performance of </w:t>
      </w:r>
      <w:r w:rsidRPr="00254641">
        <w:rPr>
          <w:rFonts w:hint="eastAsia"/>
          <w:lang w:eastAsia="zh-CN"/>
        </w:rPr>
        <w:t xml:space="preserve">the </w:t>
      </w:r>
      <w:r w:rsidRPr="00254641">
        <w:rPr>
          <w:lang w:eastAsia="zh-CN"/>
        </w:rPr>
        <w:t>antenna</w:t>
      </w:r>
      <w:r w:rsidRPr="00254641">
        <w:rPr>
          <w:rFonts w:hint="eastAsia"/>
          <w:lang w:eastAsia="zh-CN"/>
        </w:rPr>
        <w:t xml:space="preserve"> ports 7 or 8 without a simultaneous transmission on the other antenna port in the serving cell with CRS assistance information</w:t>
      </w:r>
      <w:r w:rsidRPr="00254641">
        <w:rPr>
          <w:lang w:eastAsia="ja-JP"/>
        </w:rPr>
        <w:t xml:space="preserve">. </w:t>
      </w:r>
      <w:r w:rsidRPr="00254641">
        <w:rPr>
          <w:rFonts w:hint="eastAsia"/>
          <w:lang w:eastAsia="zh-CN"/>
        </w:rPr>
        <w:t xml:space="preserve">In </w:t>
      </w:r>
      <w:r w:rsidRPr="00254641">
        <w:rPr>
          <w:lang w:eastAsia="zh-CN"/>
        </w:rPr>
        <w:t>Table 8.3.2.1H</w:t>
      </w:r>
      <w:r w:rsidRPr="00254641">
        <w:rPr>
          <w:rFonts w:hint="eastAsia"/>
          <w:lang w:eastAsia="zh-CN"/>
        </w:rPr>
        <w:t>-1, Cell 1 is the serving cell, and Cell 2 and Cell 3 are the aggressor cells.</w:t>
      </w:r>
      <w:r w:rsidRPr="00254641">
        <w:rPr>
          <w:lang w:eastAsia="zh-CN"/>
        </w:rPr>
        <w:t xml:space="preserve"> The downlink physical channel setup for Cell 1</w:t>
      </w:r>
      <w:r w:rsidRPr="00254641">
        <w:rPr>
          <w:rFonts w:hint="eastAsia"/>
          <w:lang w:eastAsia="zh-CN"/>
        </w:rPr>
        <w:t>, Cell 2 and Cell 3</w:t>
      </w:r>
      <w:r w:rsidRPr="00254641">
        <w:rPr>
          <w:lang w:eastAsia="zh-CN"/>
        </w:rPr>
        <w:t xml:space="preserve"> is according to Annex C.3.2</w:t>
      </w:r>
      <w:r w:rsidRPr="00254641">
        <w:rPr>
          <w:rFonts w:hint="eastAsia"/>
          <w:lang w:eastAsia="zh-CN"/>
        </w:rPr>
        <w:t>.</w:t>
      </w:r>
      <w:r w:rsidRPr="00254641">
        <w:rPr>
          <w:lang w:eastAsia="zh-CN"/>
        </w:rPr>
        <w:t xml:space="preserve"> </w:t>
      </w:r>
      <w:r w:rsidRPr="00254641">
        <w:rPr>
          <w:rFonts w:hint="eastAsia"/>
          <w:lang w:eastAsia="zh-CN"/>
        </w:rPr>
        <w:t>The CRS assistance information [7] includes Cell 2 and Cell 3.</w:t>
      </w: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254641">
        <w:rPr>
          <w:rFonts w:ascii="Arial" w:eastAsia="宋体" w:hAnsi="Arial"/>
          <w:b/>
          <w:bCs/>
          <w:lang w:eastAsia="zh-CN"/>
        </w:rPr>
        <w:lastRenderedPageBreak/>
        <w:t>Table 8.3.2.1H</w:t>
      </w:r>
      <w:r w:rsidRPr="00254641">
        <w:rPr>
          <w:rFonts w:ascii="Arial" w:eastAsia="宋体" w:hAnsi="Arial" w:hint="eastAsia"/>
          <w:b/>
          <w:bCs/>
          <w:lang w:eastAsia="zh-CN"/>
        </w:rPr>
        <w:t>-1</w:t>
      </w:r>
      <w:r w:rsidRPr="00254641">
        <w:rPr>
          <w:rFonts w:ascii="Arial" w:eastAsia="宋体" w:hAnsi="Arial"/>
          <w:b/>
          <w:bCs/>
          <w:lang w:eastAsia="zh-CN"/>
        </w:rPr>
        <w:t xml:space="preserve">: </w:t>
      </w:r>
      <w:r w:rsidRPr="00254641">
        <w:rPr>
          <w:rFonts w:ascii="Arial" w:eastAsia="宋体" w:hAnsi="Arial" w:hint="eastAsia"/>
          <w:b/>
          <w:bCs/>
          <w:lang w:eastAsia="zh-CN"/>
        </w:rPr>
        <w:t>Test parameters of TM9-Single-Layer (2 CSI-RS ports)</w:t>
      </w:r>
    </w:p>
    <w:tbl>
      <w:tblPr>
        <w:tblW w:w="85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6"/>
        <w:gridCol w:w="464"/>
        <w:gridCol w:w="952"/>
        <w:gridCol w:w="1301"/>
        <w:gridCol w:w="1558"/>
        <w:gridCol w:w="1418"/>
        <w:gridCol w:w="1407"/>
      </w:tblGrid>
      <w:tr w:rsidR="00254641" w:rsidRPr="00254641" w:rsidTr="009C3A61">
        <w:trPr>
          <w:cantSplit/>
          <w:trHeight w:val="201"/>
          <w:jc w:val="center"/>
        </w:trPr>
        <w:tc>
          <w:tcPr>
            <w:tcW w:w="2832" w:type="dxa"/>
            <w:gridSpan w:val="3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Parameter</w:t>
            </w:r>
          </w:p>
        </w:tc>
        <w:tc>
          <w:tcPr>
            <w:tcW w:w="1301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Unit</w:t>
            </w:r>
          </w:p>
        </w:tc>
        <w:tc>
          <w:tcPr>
            <w:tcW w:w="1558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1</w:t>
            </w:r>
          </w:p>
        </w:tc>
        <w:tc>
          <w:tcPr>
            <w:tcW w:w="1418" w:type="dxa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2</w:t>
            </w:r>
          </w:p>
        </w:tc>
        <w:tc>
          <w:tcPr>
            <w:tcW w:w="1407" w:type="dxa"/>
          </w:tcPr>
          <w:p w:rsidR="00254641" w:rsidRPr="00254641" w:rsidDel="00F92D5B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Uplink downlink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Special subframe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1880" w:type="dxa"/>
            <w:gridSpan w:val="2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Downlink power allocation</w:t>
            </w: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3B81C5E8" wp14:editId="7C92315D">
                  <wp:extent cx="178435" cy="178435"/>
                  <wp:effectExtent l="0" t="0" r="0" b="0"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43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1880" w:type="dxa"/>
            <w:gridSpan w:val="2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0F7CC60F" wp14:editId="40C6D7EF">
                  <wp:extent cx="172085" cy="178435"/>
                  <wp:effectExtent l="0" t="0" r="0" b="0"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2085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0 (Note 1)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(Note 1)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1880" w:type="dxa"/>
            <w:gridSpan w:val="2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2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sym w:font="Symbol" w:char="F073"/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-3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-3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2756C54A" wp14:editId="46DB7D14">
                  <wp:extent cx="231775" cy="189865"/>
                  <wp:effectExtent l="0" t="0" r="0" b="635"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89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641">
              <w:rPr>
                <w:rFonts w:ascii="Arial" w:hAnsi="Arial" w:cs="Arial"/>
                <w:sz w:val="18"/>
                <w:szCs w:val="18"/>
              </w:rPr>
              <w:t>at antenna port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dBm/15kHz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-98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9C3A6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lang w:eastAsia="zh-CN"/>
                      </w:rPr>
                    </m:ctrlPr>
                  </m:sSubPr>
                  <m:e>
                    <m:acc>
                      <m:accPr>
                        <m:ctrlPr>
                          <w:rPr>
                            <w:rFonts w:ascii="Cambria Math" w:hAnsi="Cambria Math"/>
                            <w:lang w:eastAsia="zh-CN"/>
                          </w:rPr>
                        </m:ctrlPr>
                      </m:acc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eastAsia="zh-CN"/>
                          </w:rPr>
                          <m:t>E</m:t>
                        </m:r>
                      </m:e>
                    </m:acc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zh-CN"/>
                      </w:rPr>
                      <m:t>s</m:t>
                    </m:r>
                  </m:sub>
                </m:sSub>
                <m:r>
                  <w:rPr>
                    <w:rFonts w:ascii="Cambria Math" w:hAnsi="Cambria Math"/>
                    <w:lang w:eastAsia="zh-CN"/>
                  </w:rPr>
                  <m:t>/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lang w:eastAsia="zh-CN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zh-CN"/>
                      </w:rPr>
                      <m:t>N</m:t>
                    </m:r>
                  </m:e>
                  <m:sub>
                    <m:r>
                      <w:rPr>
                        <w:rFonts w:ascii="Cambria Math" w:hAnsi="Cambria Math"/>
                        <w:lang w:eastAsia="zh-CN"/>
                      </w:rPr>
                      <m:t>oc</m:t>
                    </m:r>
                  </m:sub>
                </m:sSub>
              </m:oMath>
            </m:oMathPara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dB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Reference Value in Table </w:t>
            </w:r>
            <w:r w:rsidR="00BB077C" w:rsidRPr="00BB077C">
              <w:rPr>
                <w:rFonts w:ascii="Arial" w:hAnsi="Arial" w:cs="Arial"/>
                <w:sz w:val="18"/>
                <w:szCs w:val="18"/>
                <w:lang w:eastAsia="zh-CN"/>
              </w:rPr>
              <w:t>8.3.2.1H-2</w:t>
            </w:r>
          </w:p>
        </w:tc>
        <w:tc>
          <w:tcPr>
            <w:tcW w:w="1418" w:type="dxa"/>
            <w:vAlign w:val="center"/>
          </w:tcPr>
          <w:p w:rsidR="00254641" w:rsidRPr="00254641" w:rsidDel="00F92D5B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52" w:author="Shaohua Li 3" w:date="2016-04-01T11:23:00Z">
              <w:r w:rsidRPr="0025464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10.45</w:t>
            </w:r>
            <w:del w:id="53" w:author="Shaohua Li 3" w:date="2016-04-01T11:23:00Z">
              <w:r w:rsidRPr="0025464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54" w:author="Shaohua Li 3" w:date="2016-04-01T11:23:00Z">
              <w:r w:rsidRPr="0025464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4.6</w:t>
            </w:r>
            <w:del w:id="55" w:author="Shaohua Li 3" w:date="2016-04-01T11:23:00Z">
              <w:r w:rsidRPr="0025464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BW</w:t>
            </w:r>
            <w:r w:rsidRPr="00254641">
              <w:rPr>
                <w:rFonts w:ascii="Arial" w:hAnsi="Arial" w:cs="Arial" w:hint="eastAsia"/>
                <w:sz w:val="18"/>
                <w:szCs w:val="18"/>
                <w:vertAlign w:val="subscript"/>
                <w:lang w:eastAsia="zh-CN"/>
              </w:rPr>
              <w:t>Channel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10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Subframe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Non-MBSFN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Non-MBSFN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ime Offset between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sym w:font="Symbol" w:char="F06D"/>
            </w:r>
            <w:r w:rsidRPr="00254641">
              <w:rPr>
                <w:rFonts w:ascii="Arial" w:eastAsia="?? ??" w:hAnsi="Arial" w:cs="Arial"/>
                <w:sz w:val="18"/>
                <w:szCs w:val="18"/>
              </w:rPr>
              <w:t>s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-1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shift between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Hz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300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-100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Cell Id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126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Cell-specific reference signals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4383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Antenna ports 0,1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 reference signals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Antenna ports 15,16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CSI-RS periodicity and subframe offset</w:t>
            </w:r>
            <w:r w:rsidRPr="00254641">
              <w:rPr>
                <w:rFonts w:ascii="Arial" w:hAnsi="Arial" w:cs="Arial"/>
                <w:sz w:val="18"/>
                <w:szCs w:val="18"/>
              </w:rPr>
              <w:br/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>T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254641">
              <w:rPr>
                <w:rFonts w:ascii="Arial" w:hAnsi="Arial" w:cs="Arial"/>
                <w:sz w:val="18"/>
                <w:szCs w:val="18"/>
              </w:rPr>
              <w:t xml:space="preserve"> / 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>∆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Subframes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5 /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CSI reference signal configuration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</w:tr>
      <w:tr w:rsidR="00254641" w:rsidRPr="00254641" w:rsidTr="009C3A61">
        <w:trPr>
          <w:cantSplit/>
          <w:trHeight w:val="354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Zero-power CSI-RS configuration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i/>
                <w:sz w:val="18"/>
                <w:szCs w:val="18"/>
              </w:rPr>
              <w:t>I</w:t>
            </w:r>
            <w:r w:rsidRPr="00254641">
              <w:rPr>
                <w:rFonts w:ascii="Arial" w:hAnsi="Arial" w:cs="Arial"/>
                <w:sz w:val="18"/>
                <w:szCs w:val="18"/>
                <w:vertAlign w:val="subscript"/>
              </w:rPr>
              <w:t>CSI-RS</w:t>
            </w:r>
            <w:r w:rsidRPr="00254641">
              <w:rPr>
                <w:rFonts w:ascii="Arial" w:hAnsi="Arial" w:cs="Arial"/>
                <w:sz w:val="18"/>
                <w:szCs w:val="18"/>
              </w:rPr>
              <w:t xml:space="preserve"> /       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 xml:space="preserve">ZeroPowerCSI-RS </w:t>
            </w:r>
            <w:r w:rsidRPr="00254641">
              <w:rPr>
                <w:rFonts w:ascii="Arial" w:hAnsi="Arial" w:cs="Arial"/>
                <w:sz w:val="18"/>
                <w:szCs w:val="18"/>
              </w:rPr>
              <w:t>bitmap</w:t>
            </w:r>
            <w:r w:rsidRPr="00254641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Subframes / bitmap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56" w:author="Shaohua Li 3" w:date="2016-04-01T11:23:00Z">
              <w:r w:rsidRPr="0025464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4 /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0010000000000000</w:t>
            </w:r>
            <w:del w:id="57" w:author="Shaohua Li 3" w:date="2016-04-01T11:23:00Z">
              <w:r w:rsidRPr="00254641"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Number of control OFDM symbols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PDSCH transmission mode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TM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9-1layer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Interference model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As specified in clause B.5.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Probability of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occurrence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transmission in interference cells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20</w:t>
            </w:r>
          </w:p>
        </w:tc>
      </w:tr>
      <w:tr w:rsidR="00254641" w:rsidRPr="00254641" w:rsidTr="009C3A61">
        <w:trPr>
          <w:cantSplit/>
          <w:trHeight w:val="585"/>
          <w:jc w:val="center"/>
        </w:trPr>
        <w:tc>
          <w:tcPr>
            <w:tcW w:w="1416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Probability of occurrence of transmission rank in interfering cells</w:t>
            </w:r>
          </w:p>
        </w:tc>
        <w:tc>
          <w:tcPr>
            <w:tcW w:w="141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Rank 1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80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1416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41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Rank 2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eastAsia="?? ??" w:hAnsi="Arial" w:cs="Arial"/>
                <w:sz w:val="18"/>
                <w:szCs w:val="18"/>
              </w:rPr>
              <w:t>%</w:t>
            </w: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20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Precoding granularity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Frequency domain: 1 PR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G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Time domain: 1 ms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Beamforming model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Annex B.4.1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2832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Cyclic prefix</w:t>
            </w:r>
          </w:p>
        </w:tc>
        <w:tc>
          <w:tcPr>
            <w:tcW w:w="1301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szCs w:val="18"/>
              </w:rPr>
            </w:pPr>
          </w:p>
        </w:tc>
        <w:tc>
          <w:tcPr>
            <w:tcW w:w="155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1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  <w:tc>
          <w:tcPr>
            <w:tcW w:w="1407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Normal</w:t>
            </w:r>
          </w:p>
        </w:tc>
      </w:tr>
      <w:tr w:rsidR="00254641" w:rsidRPr="00254641" w:rsidTr="009C3A61">
        <w:trPr>
          <w:cantSplit/>
          <w:trHeight w:val="157"/>
          <w:jc w:val="center"/>
        </w:trPr>
        <w:tc>
          <w:tcPr>
            <w:tcW w:w="8516" w:type="dxa"/>
            <w:gridSpan w:val="7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Note 1: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noProof/>
                <w:position w:val="-10"/>
                <w:sz w:val="18"/>
                <w:szCs w:val="18"/>
                <w:lang w:val="en-US" w:eastAsia="zh-CN"/>
              </w:rPr>
              <w:drawing>
                <wp:inline distT="0" distB="0" distL="0" distR="0" wp14:anchorId="28F2F796" wp14:editId="0C110931">
                  <wp:extent cx="344170" cy="178435"/>
                  <wp:effectExtent l="0" t="0" r="0" b="0"/>
                  <wp:docPr id="37" name="Picture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170" cy="1784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54641"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If the UE reports in an available uplink reporting instance at subrame SF#n based on PMI estimation at a downlink SF not later than SF#(n-4), this reported PMI cannot be applied at the eNB downlink before SF#(n+4).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 xml:space="preserve">Note </w:t>
            </w:r>
            <w:r w:rsidRPr="00254641">
              <w:rPr>
                <w:rFonts w:ascii="Arial" w:hAnsi="Arial" w:cs="Arial" w:hint="eastAsia"/>
                <w:bCs/>
                <w:sz w:val="18"/>
                <w:szCs w:val="18"/>
                <w:lang w:eastAsia="zh-CN"/>
              </w:rPr>
              <w:t>3</w:t>
            </w: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:</w:t>
            </w:r>
            <w:r w:rsidRPr="00254641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ab/>
              <w:t>For Uplink - downlink configuration 1 the reporting interval will alternate between 1ms and 4ms.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4</w:t>
            </w:r>
            <w:r w:rsidRPr="0025464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number of the CRS ports in Cell 1, Cell 2 and Cell 3 is the same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5: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SIB-1 will not be transmitted in Cell 2 and Cell 3 in this test.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</w:rPr>
              <w:t xml:space="preserve">Note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6</w:t>
            </w:r>
            <w:r w:rsidRPr="00254641">
              <w:rPr>
                <w:rFonts w:ascii="Arial" w:hAnsi="Arial" w:cs="Arial" w:hint="eastAsia"/>
                <w:sz w:val="18"/>
                <w:szCs w:val="18"/>
              </w:rPr>
              <w:t>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modulat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ion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symbols of the signal under test are mapped onto antenna port 7 or 8.</w:t>
            </w:r>
          </w:p>
        </w:tc>
      </w:tr>
    </w:tbl>
    <w:p w:rsidR="00254641" w:rsidRP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254641" w:rsidRPr="00254641" w:rsidRDefault="00254641" w:rsidP="0025464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lang w:eastAsia="zh-CN"/>
        </w:rPr>
      </w:pPr>
      <w:r w:rsidRPr="00254641">
        <w:rPr>
          <w:rFonts w:ascii="Arial" w:eastAsia="宋体" w:hAnsi="Arial"/>
          <w:b/>
          <w:bCs/>
          <w:lang w:eastAsia="zh-CN"/>
        </w:rPr>
        <w:lastRenderedPageBreak/>
        <w:t>Table 8.3.2.1H-</w:t>
      </w:r>
      <w:r w:rsidRPr="00254641">
        <w:rPr>
          <w:rFonts w:ascii="Arial" w:eastAsia="宋体" w:hAnsi="Arial" w:hint="eastAsia"/>
          <w:b/>
          <w:bCs/>
          <w:lang w:eastAsia="zh-CN"/>
        </w:rPr>
        <w:t>2</w:t>
      </w:r>
      <w:r w:rsidRPr="00254641">
        <w:rPr>
          <w:rFonts w:ascii="Arial" w:eastAsia="宋体" w:hAnsi="Arial"/>
          <w:b/>
          <w:bCs/>
          <w:lang w:eastAsia="zh-CN"/>
        </w:rPr>
        <w:t xml:space="preserve">: Minimum Performance </w:t>
      </w:r>
      <w:r w:rsidRPr="00254641">
        <w:rPr>
          <w:rFonts w:ascii="Arial" w:eastAsia="宋体" w:hAnsi="Arial" w:hint="eastAsia"/>
          <w:b/>
          <w:bCs/>
          <w:lang w:eastAsia="zh-CN"/>
        </w:rPr>
        <w:t>of TM9-Single-Layer (2 CSI-RS ports)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4"/>
        <w:gridCol w:w="1134"/>
        <w:gridCol w:w="708"/>
        <w:gridCol w:w="709"/>
        <w:gridCol w:w="709"/>
        <w:gridCol w:w="708"/>
        <w:gridCol w:w="709"/>
        <w:gridCol w:w="709"/>
        <w:gridCol w:w="1276"/>
        <w:gridCol w:w="1276"/>
        <w:gridCol w:w="850"/>
        <w:gridCol w:w="709"/>
      </w:tblGrid>
      <w:tr w:rsidR="00254641" w:rsidRPr="00254641" w:rsidTr="009C3A61">
        <w:trPr>
          <w:trHeight w:val="102"/>
          <w:jc w:val="center"/>
        </w:trPr>
        <w:tc>
          <w:tcPr>
            <w:tcW w:w="904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Test Number</w:t>
            </w:r>
          </w:p>
        </w:tc>
        <w:tc>
          <w:tcPr>
            <w:tcW w:w="1134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Reference Channel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OCNG Pattern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Propagation Conditions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(Note1)</w:t>
            </w:r>
          </w:p>
        </w:tc>
        <w:tc>
          <w:tcPr>
            <w:tcW w:w="1276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Correlation Matrix and Antenna Configuration 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>(Note 2)</w:t>
            </w:r>
          </w:p>
        </w:tc>
        <w:tc>
          <w:tcPr>
            <w:tcW w:w="2126" w:type="dxa"/>
            <w:gridSpan w:val="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Reference Value</w:t>
            </w:r>
          </w:p>
        </w:tc>
        <w:tc>
          <w:tcPr>
            <w:tcW w:w="709" w:type="dxa"/>
            <w:vMerge w:val="restart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UE Category</w:t>
            </w:r>
          </w:p>
        </w:tc>
      </w:tr>
      <w:tr w:rsidR="00254641" w:rsidRPr="00254641" w:rsidTr="009C3A61">
        <w:trPr>
          <w:trHeight w:val="102"/>
          <w:jc w:val="center"/>
        </w:trPr>
        <w:tc>
          <w:tcPr>
            <w:tcW w:w="904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1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Cell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2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Cell 3</w:t>
            </w:r>
          </w:p>
        </w:tc>
        <w:tc>
          <w:tcPr>
            <w:tcW w:w="1276" w:type="dxa"/>
            <w:vMerge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Fraction of Maximum Throughput (%)</w:t>
            </w:r>
          </w:p>
        </w:tc>
        <w:tc>
          <w:tcPr>
            <w:tcW w:w="850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SNR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</w:t>
            </w:r>
            <w:r w:rsidRPr="00254641">
              <w:rPr>
                <w:rFonts w:ascii="Arial" w:hAnsi="Arial" w:cs="Arial"/>
                <w:b/>
                <w:bCs/>
                <w:sz w:val="18"/>
                <w:szCs w:val="18"/>
              </w:rPr>
              <w:t>(dB)</w:t>
            </w:r>
            <w:r w:rsidRPr="00254641">
              <w:rPr>
                <w:rFonts w:ascii="Arial" w:hAnsi="Arial" w:cs="Arial" w:hint="eastAsia"/>
                <w:b/>
                <w:bCs/>
                <w:sz w:val="18"/>
                <w:szCs w:val="18"/>
                <w:lang w:eastAsia="zh-CN"/>
              </w:rPr>
              <w:t xml:space="preserve"> (Note 3)</w:t>
            </w:r>
          </w:p>
        </w:tc>
        <w:tc>
          <w:tcPr>
            <w:tcW w:w="709" w:type="dxa"/>
            <w:vMerge/>
            <w:vAlign w:val="center"/>
          </w:tcPr>
          <w:p w:rsidR="00254641" w:rsidRPr="00254641" w:rsidRDefault="00254641" w:rsidP="00254641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54641" w:rsidRPr="00254641" w:rsidTr="009C3A61">
        <w:trPr>
          <w:jc w:val="center"/>
        </w:trPr>
        <w:tc>
          <w:tcPr>
            <w:tcW w:w="904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134" w:type="dxa"/>
            <w:vAlign w:val="center"/>
          </w:tcPr>
          <w:p w:rsidR="00254641" w:rsidRPr="00254641" w:rsidRDefault="001D11F4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R.51-1 TDD</w:t>
            </w:r>
          </w:p>
        </w:tc>
        <w:tc>
          <w:tcPr>
            <w:tcW w:w="708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OP.1TDD</w:t>
            </w:r>
          </w:p>
        </w:tc>
        <w:tc>
          <w:tcPr>
            <w:tcW w:w="2126" w:type="dxa"/>
            <w:gridSpan w:val="3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V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A5</w:t>
            </w: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 xml:space="preserve">2x2 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Low</w:t>
            </w:r>
          </w:p>
        </w:tc>
        <w:tc>
          <w:tcPr>
            <w:tcW w:w="1276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vAlign w:val="center"/>
          </w:tcPr>
          <w:p w:rsidR="00254641" w:rsidRPr="00254641" w:rsidRDefault="00D01069" w:rsidP="00873D7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58" w:author="Shaohua Li 3" w:date="2016-04-01T11:23:00Z">
              <w:r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[</w:delText>
              </w:r>
            </w:del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 w:rsidR="00873D7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.</w:t>
            </w:r>
            <w:r w:rsidR="00873D76">
              <w:rPr>
                <w:rFonts w:ascii="Arial" w:hAnsi="Arial" w:cs="Arial" w:hint="eastAsia"/>
                <w:sz w:val="18"/>
                <w:szCs w:val="18"/>
                <w:lang w:eastAsia="zh-CN"/>
              </w:rPr>
              <w:t>9</w:t>
            </w:r>
            <w:del w:id="59" w:author="Shaohua Li 3" w:date="2016-04-01T11:23:00Z">
              <w:r w:rsidDel="00450AAE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delText>]</w:delText>
              </w:r>
            </w:del>
          </w:p>
        </w:tc>
        <w:tc>
          <w:tcPr>
            <w:tcW w:w="709" w:type="dxa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≥2</w:t>
            </w:r>
          </w:p>
        </w:tc>
      </w:tr>
      <w:tr w:rsidR="00254641" w:rsidRPr="00254641" w:rsidTr="009C3A61">
        <w:trPr>
          <w:jc w:val="center"/>
        </w:trPr>
        <w:tc>
          <w:tcPr>
            <w:tcW w:w="10401" w:type="dxa"/>
            <w:gridSpan w:val="12"/>
            <w:vAlign w:val="center"/>
          </w:tcPr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  <w:t>The propagation conditions for Cell 1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, Cell 2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and Cell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3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are statistically independent.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Note 2: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The correlation matrix and antenna configuration apply for Cell 1, Cell 2 and Cell 3.</w:t>
            </w:r>
          </w:p>
          <w:p w:rsidR="00254641" w:rsidRPr="00254641" w:rsidRDefault="00254641" w:rsidP="0025464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ote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>3:</w:t>
            </w:r>
            <w:r w:rsidRPr="00254641">
              <w:rPr>
                <w:rFonts w:ascii="Arial" w:hAnsi="Arial" w:cs="Arial"/>
                <w:sz w:val="18"/>
                <w:szCs w:val="18"/>
                <w:lang w:eastAsia="zh-CN"/>
              </w:rPr>
              <w:tab/>
            </w:r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SNR corresponds to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acc>
                    <m:acc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acc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eastAsia="zh-CN"/>
                        </w:rPr>
                        <m:t>E</m:t>
                      </m:r>
                    </m:e>
                  </m:acc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s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/</m:t>
              </m:r>
              <m:sSub>
                <m:sSubPr>
                  <m:ctrlPr>
                    <w:rPr>
                      <w:rFonts w:ascii="Cambria Math" w:hAnsi="Cambria Math"/>
                      <w:i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oc</m:t>
                  </m:r>
                </m:sub>
              </m:sSub>
            </m:oMath>
            <w:r w:rsidRPr="00254641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of cell 1.</w:t>
            </w:r>
          </w:p>
        </w:tc>
      </w:tr>
    </w:tbl>
    <w:p w:rsidR="00254641" w:rsidRDefault="00254641" w:rsidP="00254641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</w:p>
    <w:p w:rsidR="00593104" w:rsidRPr="00312F84" w:rsidRDefault="00593104" w:rsidP="00593104">
      <w:pPr>
        <w:rPr>
          <w:lang w:val="en-US"/>
        </w:rPr>
      </w:pPr>
      <w:r w:rsidRPr="00C86602">
        <w:rPr>
          <w:highlight w:val="yellow"/>
          <w:lang w:val="en-US"/>
        </w:rPr>
        <w:t xml:space="preserve">------------------------------------------------- </w:t>
      </w:r>
      <w:r>
        <w:rPr>
          <w:rFonts w:hint="eastAsia"/>
          <w:highlight w:val="yellow"/>
          <w:lang w:val="en-US" w:eastAsia="ko-KR"/>
        </w:rPr>
        <w:t>Unchanged sections omitted</w:t>
      </w:r>
      <w:r w:rsidRPr="00C86602">
        <w:rPr>
          <w:highlight w:val="yellow"/>
          <w:lang w:val="en-US"/>
        </w:rPr>
        <w:t xml:space="preserve"> ------------</w:t>
      </w:r>
      <w:r>
        <w:rPr>
          <w:highlight w:val="yellow"/>
          <w:lang w:val="en-US"/>
        </w:rPr>
        <w:t>----------------------------</w:t>
      </w:r>
      <w:r w:rsidRPr="00C86602">
        <w:rPr>
          <w:highlight w:val="yellow"/>
          <w:lang w:val="en-US"/>
        </w:rPr>
        <w:t>----------------</w:t>
      </w:r>
    </w:p>
    <w:p w:rsidR="00593104" w:rsidRPr="00E23730" w:rsidRDefault="00593104" w:rsidP="00593104">
      <w:pPr>
        <w:pStyle w:val="Heading5"/>
        <w:rPr>
          <w:snapToGrid w:val="0"/>
        </w:rPr>
      </w:pPr>
      <w:r w:rsidRPr="00E23730">
        <w:rPr>
          <w:snapToGrid w:val="0"/>
        </w:rPr>
        <w:t>8.3.</w:t>
      </w:r>
      <w:r w:rsidRPr="00E23730">
        <w:rPr>
          <w:rFonts w:hint="eastAsia"/>
          <w:snapToGrid w:val="0"/>
        </w:rPr>
        <w:t>2</w:t>
      </w:r>
      <w:r w:rsidRPr="00E23730">
        <w:rPr>
          <w:snapToGrid w:val="0"/>
        </w:rPr>
        <w:t>.</w:t>
      </w:r>
      <w:r w:rsidRPr="00E23730">
        <w:rPr>
          <w:rFonts w:hint="eastAsia"/>
          <w:snapToGrid w:val="0"/>
        </w:rPr>
        <w:t>4</w:t>
      </w:r>
      <w:r w:rsidRPr="00E23730">
        <w:rPr>
          <w:snapToGrid w:val="0"/>
        </w:rPr>
        <w:t>.</w:t>
      </w:r>
      <w:r>
        <w:rPr>
          <w:rFonts w:hint="eastAsia"/>
          <w:snapToGrid w:val="0"/>
          <w:lang w:eastAsia="zh-CN"/>
        </w:rPr>
        <w:t>4</w:t>
      </w:r>
      <w:r w:rsidRPr="00E23730">
        <w:rPr>
          <w:snapToGrid w:val="0"/>
        </w:rPr>
        <w:tab/>
      </w:r>
      <w:r w:rsidRPr="00E23730">
        <w:rPr>
          <w:noProof/>
        </w:rPr>
        <w:t xml:space="preserve">Minimum requirement with Different Cell ID and </w:t>
      </w:r>
      <w:r>
        <w:rPr>
          <w:rFonts w:hint="eastAsia"/>
          <w:noProof/>
          <w:lang w:eastAsia="zh-CN"/>
        </w:rPr>
        <w:t>non-</w:t>
      </w:r>
      <w:r w:rsidRPr="00E23730">
        <w:rPr>
          <w:noProof/>
        </w:rPr>
        <w:t>Colliding CRS (with single NZP CSI-RS resource</w:t>
      </w:r>
      <w:r>
        <w:rPr>
          <w:rFonts w:hint="eastAsia"/>
          <w:noProof/>
          <w:lang w:eastAsia="zh-CN"/>
        </w:rPr>
        <w:t xml:space="preserve"> and </w:t>
      </w:r>
      <w:r w:rsidRPr="00E23730">
        <w:t xml:space="preserve">CRS assistance information </w:t>
      </w:r>
      <w:r>
        <w:rPr>
          <w:rFonts w:hint="eastAsia"/>
          <w:lang w:eastAsia="zh-CN"/>
        </w:rPr>
        <w:t xml:space="preserve">is </w:t>
      </w:r>
      <w:r w:rsidRPr="00E23730">
        <w:t>configured</w:t>
      </w:r>
      <w:r w:rsidRPr="00E23730">
        <w:rPr>
          <w:noProof/>
        </w:rPr>
        <w:t>)</w:t>
      </w:r>
    </w:p>
    <w:p w:rsidR="00593104" w:rsidRPr="00E23730" w:rsidRDefault="00593104" w:rsidP="00593104">
      <w:pPr>
        <w:jc w:val="both"/>
        <w:rPr>
          <w:lang w:val="en-US" w:eastAsia="zh-CN"/>
        </w:rPr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8.3.2.4.4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, with the additional parameters in Table </w:t>
      </w:r>
      <w:r>
        <w:rPr>
          <w:lang w:val="en-US"/>
        </w:rPr>
        <w:t>8.3.2.4.4</w:t>
      </w:r>
      <w:r w:rsidRPr="00E23730">
        <w:rPr>
          <w:lang w:val="en-US"/>
        </w:rPr>
        <w:t>-1</w:t>
      </w:r>
      <w:r>
        <w:rPr>
          <w:rFonts w:hint="eastAsia"/>
          <w:lang w:val="en-US" w:eastAsia="zh-CN"/>
        </w:rPr>
        <w:t xml:space="preserve"> and </w:t>
      </w:r>
      <w:r w:rsidRPr="00E23730">
        <w:rPr>
          <w:lang w:val="en-US"/>
        </w:rPr>
        <w:t>Table 8.3.2.4</w:t>
      </w:r>
      <w:r w:rsidRPr="00E23730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points </w:t>
      </w:r>
      <w:r w:rsidRPr="00E23730">
        <w:rPr>
          <w:lang w:eastAsia="zh-CN"/>
        </w:rPr>
        <w:t>have</w:t>
      </w:r>
      <w:r w:rsidRPr="00E23730">
        <w:rPr>
          <w:rFonts w:hint="eastAsia"/>
          <w:lang w:eastAsia="zh-CN"/>
        </w:rPr>
        <w:t xml:space="preserve"> </w:t>
      </w:r>
      <w:r w:rsidRPr="00E23730">
        <w:rPr>
          <w:lang w:eastAsia="zh-CN"/>
        </w:rPr>
        <w:t xml:space="preserve">different </w:t>
      </w:r>
      <w:r w:rsidRPr="00E23730">
        <w:t>Cell ID</w:t>
      </w:r>
      <w:r w:rsidRPr="00E23730">
        <w:rPr>
          <w:rFonts w:hint="eastAsia"/>
          <w:lang w:eastAsia="zh-CN"/>
        </w:rPr>
        <w:t xml:space="preserve"> and </w:t>
      </w:r>
      <w:r>
        <w:rPr>
          <w:rFonts w:hint="eastAsia"/>
          <w:lang w:eastAsia="zh-CN"/>
        </w:rPr>
        <w:t>non-</w:t>
      </w:r>
      <w:r w:rsidRPr="00E23730">
        <w:rPr>
          <w:rFonts w:hint="eastAsia"/>
          <w:lang w:eastAsia="zh-CN"/>
        </w:rPr>
        <w:t>colliding CRS</w:t>
      </w:r>
      <w:r w:rsidRPr="00E23730">
        <w:t xml:space="preserve">. In particular the test verifies that the UE, configured with quasi co-location type B,  performs correct tracking and compensation of the </w:t>
      </w:r>
      <w:r w:rsidRPr="00E23730">
        <w:rPr>
          <w:rFonts w:hint="eastAsia"/>
          <w:lang w:eastAsia="zh-CN"/>
        </w:rPr>
        <w:t xml:space="preserve">frequency </w:t>
      </w:r>
      <w:r w:rsidRPr="00E23730">
        <w:t>difference between two transmission points, channel parameters estimation and rate matching behaviour according to the ‘PDSCH RE Mapping and Quasi-Co-Location Indicator’ signalling defined in [6]</w:t>
      </w:r>
      <w:r w:rsidRPr="00E23730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Further, the test verifies that </w:t>
      </w:r>
      <w:r w:rsidRPr="006B2C16">
        <w:rPr>
          <w:lang w:eastAsia="zh-CN"/>
        </w:rPr>
        <w:t>the UE</w:t>
      </w:r>
      <w:r>
        <w:rPr>
          <w:rFonts w:hint="eastAsia"/>
          <w:lang w:eastAsia="zh-CN"/>
        </w:rPr>
        <w:t xml:space="preserve">, configured with the CRS assistance information [7], can </w:t>
      </w:r>
      <w:r w:rsidRPr="006B2C16">
        <w:rPr>
          <w:lang w:eastAsia="zh-CN"/>
        </w:rPr>
        <w:t>mitigate interference from CRS</w:t>
      </w:r>
      <w:r>
        <w:rPr>
          <w:rFonts w:hint="eastAsia"/>
          <w:lang w:eastAsia="zh-CN"/>
        </w:rPr>
        <w:t xml:space="preserve"> for demodulation. </w:t>
      </w:r>
      <w:r>
        <w:rPr>
          <w:rFonts w:hint="eastAsia"/>
          <w:lang w:val="en-US" w:eastAsia="zh-CN"/>
        </w:rPr>
        <w:t xml:space="preserve">The CRS assistance information [7] includes TP 3. </w:t>
      </w:r>
      <w:r w:rsidRPr="00E23730">
        <w:rPr>
          <w:lang w:val="en-US"/>
        </w:rPr>
        <w:t xml:space="preserve">In Table </w:t>
      </w:r>
      <w:r>
        <w:rPr>
          <w:lang w:val="en-US"/>
        </w:rPr>
        <w:t>8.3.2.4.4</w:t>
      </w:r>
      <w:r w:rsidRPr="00E23730">
        <w:rPr>
          <w:lang w:val="en-US"/>
        </w:rPr>
        <w:t xml:space="preserve">-1, </w:t>
      </w:r>
      <w:r w:rsidRPr="00E23730">
        <w:t xml:space="preserve">transmission point 1 (TP 1) </w:t>
      </w:r>
      <w:r w:rsidRPr="00E23730">
        <w:rPr>
          <w:lang w:val="en-US"/>
        </w:rPr>
        <w:t xml:space="preserve">is serving cell transmitting </w:t>
      </w:r>
      <w:r w:rsidRPr="00E23730">
        <w:rPr>
          <w:lang w:val="en-US" w:eastAsia="zh-CN"/>
        </w:rPr>
        <w:t>PDCCH, synchronization</w:t>
      </w:r>
      <w:r w:rsidRPr="00E23730">
        <w:rPr>
          <w:rFonts w:hint="eastAsia"/>
          <w:kern w:val="2"/>
        </w:rPr>
        <w:t xml:space="preserve"> signals and </w:t>
      </w:r>
      <w:r w:rsidRPr="00E23730">
        <w:rPr>
          <w:kern w:val="2"/>
        </w:rPr>
        <w:t>PBCH</w:t>
      </w:r>
      <w:r>
        <w:rPr>
          <w:lang w:val="en-US"/>
        </w:rPr>
        <w:t xml:space="preserve">, </w:t>
      </w:r>
      <w:r w:rsidRPr="00E23730">
        <w:t xml:space="preserve">transmission point </w:t>
      </w:r>
      <w:r w:rsidRPr="00E23730">
        <w:rPr>
          <w:rFonts w:hint="eastAsia"/>
          <w:lang w:eastAsia="zh-CN"/>
        </w:rPr>
        <w:t>2</w:t>
      </w:r>
      <w:r w:rsidRPr="00E23730">
        <w:t xml:space="preserve"> (TP </w:t>
      </w:r>
      <w:r w:rsidRPr="00E23730">
        <w:rPr>
          <w:rFonts w:hint="eastAsia"/>
          <w:lang w:eastAsia="zh-CN"/>
        </w:rPr>
        <w:t>2</w:t>
      </w:r>
      <w:r w:rsidRPr="00E23730">
        <w:t>)</w:t>
      </w:r>
      <w:r w:rsidRPr="00E23730">
        <w:rPr>
          <w:rFonts w:hint="eastAsia"/>
          <w:lang w:eastAsia="zh-CN"/>
        </w:rPr>
        <w:t xml:space="preserve"> </w:t>
      </w:r>
      <w:r w:rsidRPr="00E23730">
        <w:t xml:space="preserve">transmits PDSCH </w:t>
      </w:r>
      <w:r>
        <w:rPr>
          <w:lang w:val="en-US"/>
        </w:rPr>
        <w:t>with different Cell ID</w:t>
      </w:r>
      <w:r>
        <w:rPr>
          <w:rFonts w:hint="eastAsia"/>
          <w:lang w:val="en-US" w:eastAsia="zh-CN"/>
        </w:rPr>
        <w:t xml:space="preserve">, and </w:t>
      </w:r>
      <w:r>
        <w:rPr>
          <w:rFonts w:hint="eastAsia"/>
          <w:lang w:eastAsia="zh-CN"/>
        </w:rPr>
        <w:t xml:space="preserve">Transmission point 3 (TP 3) is the </w:t>
      </w:r>
      <w:r>
        <w:rPr>
          <w:lang w:eastAsia="zh-CN"/>
        </w:rPr>
        <w:t>aggressor</w:t>
      </w:r>
      <w:r>
        <w:rPr>
          <w:rFonts w:hint="eastAsia"/>
          <w:lang w:eastAsia="zh-CN"/>
        </w:rPr>
        <w:t xml:space="preserve"> transmission point.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>for TP 2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</w:t>
      </w:r>
      <w:r>
        <w:rPr>
          <w:lang w:eastAsia="zh-CN"/>
        </w:rPr>
        <w:t>-2</w:t>
      </w:r>
      <w:r>
        <w:rPr>
          <w:rFonts w:hint="eastAsia"/>
          <w:lang w:eastAsia="zh-CN"/>
        </w:rPr>
        <w:t xml:space="preserve">, and for TP 3 is </w:t>
      </w:r>
      <w:r>
        <w:rPr>
          <w:lang w:eastAsia="zh-CN"/>
        </w:rPr>
        <w:t>according</w:t>
      </w:r>
      <w:r>
        <w:rPr>
          <w:rFonts w:hint="eastAsia"/>
          <w:lang w:eastAsia="zh-CN"/>
        </w:rPr>
        <w:t xml:space="preserve"> to Annex C.3.2.</w:t>
      </w:r>
    </w:p>
    <w:p w:rsidR="00593104" w:rsidRPr="00E23730" w:rsidRDefault="00593104" w:rsidP="00593104">
      <w:pPr>
        <w:pStyle w:val="TH"/>
        <w:rPr>
          <w:lang w:val="en-US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8.3.2.4.4</w:t>
      </w:r>
      <w:r w:rsidRPr="00E23730">
        <w:rPr>
          <w:lang w:val="en-US"/>
        </w:rPr>
        <w:t xml:space="preserve">-1: Test Parameters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non-c</w:t>
      </w:r>
      <w:r w:rsidRPr="00E23730">
        <w:rPr>
          <w:rFonts w:hint="eastAsia"/>
          <w:lang w:val="en-US" w:eastAsia="zh-CN"/>
        </w:rPr>
        <w:t>olliding CRS</w:t>
      </w:r>
      <w:r>
        <w:rPr>
          <w:rFonts w:hint="eastAsia"/>
          <w:lang w:val="en-US" w:eastAsia="zh-CN"/>
        </w:rPr>
        <w:t xml:space="preserve"> when </w:t>
      </w:r>
      <w:r w:rsidRPr="00537676">
        <w:rPr>
          <w:lang w:val="en-US" w:eastAsia="zh-CN"/>
        </w:rPr>
        <w:t>CRS assistance information is configured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593104" w:rsidRPr="00E23730" w:rsidTr="009C3A61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593104" w:rsidRPr="00E23730" w:rsidTr="009C3A61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36" type="#_x0000_t75" style="width:14.4pt;height:14.4pt" o:ole="">
                  <v:imagedata r:id="rId16" o:title=""/>
                </v:shape>
                <o:OLEObject Type="Embed" ProgID="Equation.3" ShapeID="_x0000_i1036" DrawAspect="Content" ObjectID="_1521017569" r:id="rId35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37" type="#_x0000_t75" style="width:13.75pt;height:14.4pt" o:ole="">
                  <v:imagedata r:id="rId18" o:title=""/>
                </v:shape>
                <o:OLEObject Type="Embed" ProgID="Equation.3" ShapeID="_x0000_i1037" DrawAspect="Content" ObjectID="_1521017570" r:id="rId36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eastAsia="?? ??"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Port 7 as specified in clause B.4.1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cs="Arial"/>
                <w:kern w:val="2"/>
                <w:lang w:val="en-US"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</w:t>
            </w:r>
            <w:r w:rsidRPr="00A31CDA">
              <w:rPr>
                <w:rFonts w:cs="Arial" w:hint="eastAsia"/>
                <w:kern w:val="2"/>
                <w:lang w:eastAsia="zh-CN"/>
              </w:rPr>
              <w:t>/</w:t>
            </w:r>
            <w:r w:rsidRPr="00A31CDA">
              <w:rPr>
                <w:rFonts w:cs="Arial"/>
                <w:kern w:val="2"/>
                <w:lang w:eastAsia="zh-CN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bitmap</w:t>
            </w:r>
            <w:r w:rsidRPr="00A31CDA">
              <w:rPr>
                <w:rFonts w:cs="Arial"/>
                <w:i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0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Del="00163E73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163E73" w:rsidRDefault="00593104" w:rsidP="009C3A61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38" type="#_x0000_t75" style="width:40.05pt;height:18.8pt" o:ole="">
                  <v:imagedata r:id="rId20" o:title=""/>
                </v:shape>
                <o:OLEObject Type="Embed" ProgID="Equation.3" ShapeID="_x0000_i1038" DrawAspect="Content" ObjectID="_1521017571" r:id="rId37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163E73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C35378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del w:id="60" w:author="Shaohua Li 3" w:date="2016-04-01T11:48:00Z">
              <w:r w:rsidRPr="00A31CDA" w:rsidDel="000458F7">
                <w:rPr>
                  <w:rFonts w:cs="Arial" w:hint="eastAsia"/>
                  <w:kern w:val="2"/>
                  <w:lang w:val="en-US" w:eastAsia="zh-CN"/>
                </w:rPr>
                <w:delText>TBD</w:delText>
              </w:r>
            </w:del>
            <w:ins w:id="61" w:author="Shaohua Li 3" w:date="2016-04-01T11:48:00Z">
              <w:r w:rsidR="000458F7">
                <w:rPr>
                  <w:rFonts w:cs="Arial" w:hint="eastAsia"/>
                  <w:kern w:val="2"/>
                  <w:lang w:val="en-US" w:eastAsia="zh-CN"/>
                </w:rPr>
                <w:t>10</w:t>
              </w:r>
            </w:ins>
            <w:ins w:id="62" w:author="Shaohua Li 3" w:date="2016-04-01T11:49:00Z">
              <w:r w:rsidR="000458F7">
                <w:rPr>
                  <w:rFonts w:cs="Arial" w:hint="eastAsia"/>
                  <w:kern w:val="2"/>
                  <w:lang w:val="en-US" w:eastAsia="zh-CN"/>
                </w:rPr>
                <w:t>.45</w:t>
              </w:r>
            </w:ins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163E73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8.3.2.4.4-</w:t>
            </w:r>
            <w:r w:rsidRPr="00A31CDA">
              <w:rPr>
                <w:rFonts w:cs="Arial" w:hint="eastAsia"/>
                <w:lang w:val="en-US" w:eastAsia="zh-CN"/>
              </w:rPr>
              <w:t>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del w:id="63" w:author="Shaohua Li 3" w:date="2016-04-01T11:49:00Z">
              <w:r w:rsidRPr="00A31CDA" w:rsidDel="000458F7">
                <w:rPr>
                  <w:rFonts w:cs="Arial" w:hint="eastAsia"/>
                  <w:lang w:eastAsia="zh-CN"/>
                </w:rPr>
                <w:delText>TBD</w:delText>
              </w:r>
            </w:del>
            <w:ins w:id="64" w:author="Shaohua Li 3" w:date="2016-04-01T11:49:00Z">
              <w:r w:rsidR="000458F7">
                <w:rPr>
                  <w:rFonts w:cs="Arial" w:hint="eastAsia"/>
                  <w:lang w:eastAsia="zh-CN"/>
                </w:rPr>
                <w:t>8.45</w:t>
              </w:r>
            </w:ins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39" type="#_x0000_t75" style="width:19.4pt;height:17.55pt" o:ole="">
                  <v:imagedata r:id="rId22" o:title=""/>
                </v:shape>
                <o:OLEObject Type="Embed" ProgID="Equation.3" ShapeID="_x0000_i1039" DrawAspect="Content" ObjectID="_1521017572" r:id="rId38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Normal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us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  <w:r w:rsidRPr="00A31CDA">
              <w:rPr>
                <w:rFonts w:eastAsia="?? ??"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i/>
              </w:rPr>
              <w:t>qcl-Operation, ‘</w:t>
            </w:r>
            <w:r w:rsidRPr="00A31CDA">
              <w:rPr>
                <w:rFonts w:cs="Arial"/>
              </w:rPr>
              <w:t>PDSCH RE Mapping and Quasi-Co-Location Indicator’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val="en-US" w:eastAsia="ko-KR"/>
              </w:rPr>
            </w:pPr>
          </w:p>
        </w:tc>
        <w:tc>
          <w:tcPr>
            <w:tcW w:w="3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lang w:eastAsia="zh-CN"/>
              </w:rPr>
              <w:t>Type B, ‘00’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Blank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val="en-US"/>
              </w:rPr>
              <w:t>Number of allocated resource block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N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/</w:t>
            </w:r>
            <w:r w:rsidRPr="00A31CDA">
              <w:rPr>
                <w:rFonts w:eastAsia="?? ??" w:cs="Arial"/>
                <w:kern w:val="2"/>
                <w:lang w:val="en-US"/>
              </w:rPr>
              <w:t>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eastAsia="?? ??" w:cs="Arial"/>
                <w:kern w:val="2"/>
                <w:lang w:val="en-US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eastAsia="?? ??"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OCNG(Note2)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eastAsia="?? ??"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0" type="#_x0000_t75" style="width:26.9pt;height:14.4pt" o:ole="">
                  <v:imagedata r:id="rId24" o:title=""/>
                </v:shape>
                <o:OLEObject Type="Embed" ProgID="Equation.3" ShapeID="_x0000_i1040" DrawAspect="Content" ObjectID="_1521017573" r:id="rId39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Note 2: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593104" w:rsidRDefault="00593104" w:rsidP="00593104">
      <w:pPr>
        <w:rPr>
          <w:lang w:val="en-US" w:eastAsia="zh-CN"/>
        </w:rPr>
      </w:pPr>
    </w:p>
    <w:p w:rsidR="00593104" w:rsidRPr="00E23730" w:rsidRDefault="00593104" w:rsidP="00593104">
      <w:pPr>
        <w:pStyle w:val="TH"/>
        <w:rPr>
          <w:lang w:val="en-US"/>
        </w:rPr>
      </w:pPr>
      <w:r w:rsidRPr="00E23730">
        <w:rPr>
          <w:lang w:val="en-US"/>
        </w:rPr>
        <w:lastRenderedPageBreak/>
        <w:t>Table 8.3.2.4</w:t>
      </w:r>
      <w:r w:rsidRPr="00E23730">
        <w:rPr>
          <w:rFonts w:hint="eastAsia"/>
          <w:lang w:val="en-US" w:eastAsia="zh-CN"/>
        </w:rPr>
        <w:t>.</w:t>
      </w:r>
      <w:r>
        <w:rPr>
          <w:rFonts w:hint="eastAsia"/>
          <w:lang w:val="en-US" w:eastAsia="zh-CN"/>
        </w:rPr>
        <w:t>4</w:t>
      </w:r>
      <w:r w:rsidRPr="00E23730">
        <w:rPr>
          <w:lang w:val="en-US"/>
        </w:rPr>
        <w:t>-2: Configurations of PQI and DL transmission hypothesis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593104" w:rsidRPr="00E23730" w:rsidTr="009C3A61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593104" w:rsidRPr="00E23730" w:rsidRDefault="00593104" w:rsidP="00593104">
      <w:pPr>
        <w:rPr>
          <w:lang w:val="en-US" w:eastAsia="zh-CN"/>
        </w:rPr>
      </w:pPr>
    </w:p>
    <w:p w:rsidR="00593104" w:rsidRPr="00E23730" w:rsidRDefault="00593104" w:rsidP="00593104">
      <w:pPr>
        <w:pStyle w:val="TH"/>
        <w:rPr>
          <w:lang w:val="en-US" w:eastAsia="zh-CN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8.3.2.4.4</w:t>
      </w:r>
      <w:r w:rsidRPr="00E23730">
        <w:rPr>
          <w:lang w:val="en-US"/>
        </w:rPr>
        <w:t>-</w:t>
      </w:r>
      <w:r>
        <w:rPr>
          <w:rFonts w:hint="eastAsia"/>
          <w:lang w:val="en-US" w:eastAsia="zh-CN"/>
        </w:rPr>
        <w:t>3</w:t>
      </w:r>
      <w:r w:rsidRPr="00E23730">
        <w:rPr>
          <w:lang w:val="en-US"/>
        </w:rPr>
        <w:t xml:space="preserve">: Performance Requirements for </w:t>
      </w:r>
      <w:r w:rsidRPr="00E23730">
        <w:t>quasi co-location type B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 w:eastAsia="zh-CN"/>
        </w:rPr>
        <w:t xml:space="preserve">with </w:t>
      </w:r>
      <w:r w:rsidRPr="00E23730">
        <w:rPr>
          <w:lang w:val="en-US" w:eastAsia="zh-CN"/>
        </w:rPr>
        <w:t>different</w:t>
      </w:r>
      <w:r w:rsidRPr="00E23730">
        <w:rPr>
          <w:rFonts w:hint="eastAsia"/>
          <w:lang w:val="en-US" w:eastAsia="zh-CN"/>
        </w:rPr>
        <w:t xml:space="preserve"> Cell ID and </w:t>
      </w:r>
      <w:r>
        <w:rPr>
          <w:rFonts w:hint="eastAsia"/>
          <w:lang w:val="en-US" w:eastAsia="zh-CN"/>
        </w:rPr>
        <w:t>non-</w:t>
      </w:r>
      <w:r w:rsidRPr="00E23730">
        <w:rPr>
          <w:rFonts w:hint="eastAsia"/>
          <w:lang w:val="en-US" w:eastAsia="zh-CN"/>
        </w:rPr>
        <w:t>Colliding CRS</w:t>
      </w:r>
      <w:r>
        <w:rPr>
          <w:rFonts w:hint="eastAsia"/>
          <w:lang w:val="en-US" w:eastAsia="zh-CN"/>
        </w:rPr>
        <w:t xml:space="preserve"> when CRS assistance information is configured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593104" w:rsidRPr="00A31CDA" w:rsidTr="009C3A61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593104" w:rsidRPr="00A31CDA" w:rsidTr="009C3A61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</w:tr>
      <w:tr w:rsidR="00593104" w:rsidRPr="00E23730" w:rsidTr="009C3A61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R.52-1 TDD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</w:t>
            </w:r>
            <w:r>
              <w:rPr>
                <w:rFonts w:cs="Arial" w:hint="eastAsia"/>
                <w:lang w:eastAsia="zh-CN"/>
              </w:rPr>
              <w:t>T</w:t>
            </w:r>
            <w:r w:rsidRPr="00A31CDA">
              <w:rPr>
                <w:rFonts w:cs="Arial" w:hint="eastAsia"/>
              </w:rPr>
              <w:t>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del w:id="65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[</w:delText>
              </w:r>
            </w:del>
            <w:r w:rsidRPr="00A9717E">
              <w:rPr>
                <w:rFonts w:cs="Arial"/>
                <w:lang w:eastAsia="zh-CN"/>
              </w:rPr>
              <w:t>11.1</w:t>
            </w:r>
            <w:del w:id="66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593104" w:rsidRPr="00E23730" w:rsidTr="009C3A61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41" type="#_x0000_t75" style="width:38.8pt;height:18.8pt" o:ole="">
                  <v:imagedata r:id="rId26" o:title=""/>
                </v:shape>
                <o:OLEObject Type="Embed" ProgID="Equation.3" ShapeID="_x0000_i1041" DrawAspect="Content" ObjectID="_1521017574" r:id="rId40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593104" w:rsidRDefault="00593104" w:rsidP="00593104"/>
    <w:p w:rsidR="00593104" w:rsidRPr="00E23730" w:rsidRDefault="00593104" w:rsidP="00593104">
      <w:pPr>
        <w:pStyle w:val="Heading5"/>
        <w:rPr>
          <w:snapToGrid w:val="0"/>
        </w:rPr>
      </w:pPr>
      <w:r>
        <w:rPr>
          <w:snapToGrid w:val="0"/>
        </w:rPr>
        <w:t>8.3.2.4.5</w:t>
      </w:r>
      <w:r w:rsidRPr="00E23730">
        <w:rPr>
          <w:snapToGrid w:val="0"/>
        </w:rPr>
        <w:tab/>
        <w:t xml:space="preserve">Minimum requirements with </w:t>
      </w:r>
      <w:r>
        <w:rPr>
          <w:rFonts w:hint="eastAsia"/>
          <w:snapToGrid w:val="0"/>
          <w:lang w:eastAsia="zh-CN"/>
        </w:rPr>
        <w:t>different</w:t>
      </w:r>
      <w:r w:rsidRPr="00E23730">
        <w:rPr>
          <w:snapToGrid w:val="0"/>
        </w:rPr>
        <w:t xml:space="preserve"> Cell ID</w:t>
      </w:r>
      <w:r>
        <w:rPr>
          <w:rFonts w:hint="eastAsia"/>
          <w:snapToGrid w:val="0"/>
          <w:lang w:eastAsia="zh-CN"/>
        </w:rPr>
        <w:t xml:space="preserve"> and non-colliding CRS</w:t>
      </w:r>
      <w:r w:rsidRPr="00E23730">
        <w:rPr>
          <w:snapToGrid w:val="0"/>
        </w:rPr>
        <w:t xml:space="preserve"> (with multiple NZP CSI-RS resources</w:t>
      </w:r>
      <w:r>
        <w:rPr>
          <w:rFonts w:hint="eastAsia"/>
          <w:snapToGrid w:val="0"/>
          <w:lang w:eastAsia="zh-CN"/>
        </w:rPr>
        <w:t xml:space="preserve"> and CRS assistance information is configured</w:t>
      </w:r>
      <w:r w:rsidRPr="00E23730">
        <w:rPr>
          <w:snapToGrid w:val="0"/>
        </w:rPr>
        <w:t>)</w:t>
      </w:r>
    </w:p>
    <w:p w:rsidR="00593104" w:rsidRPr="00E23730" w:rsidRDefault="00593104" w:rsidP="00593104">
      <w:pPr>
        <w:jc w:val="both"/>
        <w:rPr>
          <w:lang w:val="en-US" w:eastAsia="zh-CN"/>
        </w:rPr>
      </w:pPr>
      <w:r w:rsidRPr="00E23730">
        <w:rPr>
          <w:lang w:val="en-US"/>
        </w:rPr>
        <w:t xml:space="preserve">The requirements are specified in 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-3, with the additional parameters in Tables </w:t>
      </w:r>
      <w:r>
        <w:rPr>
          <w:lang w:val="en-US"/>
        </w:rPr>
        <w:t>8.3.2.4.5</w:t>
      </w:r>
      <w:r w:rsidRPr="00E23730">
        <w:rPr>
          <w:lang w:val="en-US"/>
        </w:rPr>
        <w:t xml:space="preserve">-1 and </w:t>
      </w:r>
      <w:r>
        <w:rPr>
          <w:lang w:val="en-US"/>
        </w:rPr>
        <w:t>8.3.2.4.5</w:t>
      </w:r>
      <w:r w:rsidRPr="00E23730">
        <w:rPr>
          <w:lang w:val="en-US"/>
        </w:rPr>
        <w:t xml:space="preserve">-2. </w:t>
      </w:r>
      <w:r w:rsidRPr="00E23730">
        <w:t xml:space="preserve">The purpose of this test is to verify the UE capability of supporting non quasi-colocated antenna ports when the UE receives DCI format 2D in a scenario where </w:t>
      </w:r>
      <w:r>
        <w:rPr>
          <w:rFonts w:hint="eastAsia"/>
          <w:lang w:eastAsia="zh-CN"/>
        </w:rPr>
        <w:t xml:space="preserve">three </w:t>
      </w:r>
      <w:r w:rsidRPr="00E23730">
        <w:t xml:space="preserve">transmission point </w:t>
      </w:r>
      <w:r>
        <w:rPr>
          <w:rFonts w:hint="eastAsia"/>
          <w:lang w:eastAsia="zh-CN"/>
        </w:rPr>
        <w:t xml:space="preserve">have </w:t>
      </w:r>
      <w:r w:rsidRPr="00E23730">
        <w:t xml:space="preserve">the </w:t>
      </w:r>
      <w:r>
        <w:rPr>
          <w:rFonts w:hint="eastAsia"/>
          <w:lang w:eastAsia="zh-CN"/>
        </w:rPr>
        <w:t xml:space="preserve">different </w:t>
      </w:r>
      <w:r w:rsidRPr="00E23730">
        <w:t>Cell ID</w:t>
      </w:r>
      <w:r>
        <w:rPr>
          <w:rFonts w:hint="eastAsia"/>
          <w:lang w:eastAsia="zh-CN"/>
        </w:rPr>
        <w:t xml:space="preserve"> and non-colliding CRS</w:t>
      </w:r>
      <w:r w:rsidRPr="00E23730">
        <w:t>. In particular the test verifies that the UE, configured with quasi co-location type B, performs correct tracking and compensation of the timing difference between two transmission points, channel parameters estimation and rate matching according to the ‘PDSCH RE Mapping and Quasi-Co-Location Indicator’ (PQI) signalling defined in [6]</w:t>
      </w:r>
      <w:r w:rsidRPr="00E23730">
        <w:rPr>
          <w:lang w:val="en-US"/>
        </w:rPr>
        <w:t>.</w:t>
      </w:r>
      <w:r>
        <w:rPr>
          <w:rFonts w:hint="eastAsia"/>
          <w:lang w:val="en-US" w:eastAsia="zh-CN"/>
        </w:rPr>
        <w:t xml:space="preserve"> Further, the test verifies </w:t>
      </w:r>
      <w:r>
        <w:rPr>
          <w:lang w:val="en-US" w:eastAsia="zh-CN"/>
        </w:rPr>
        <w:t>that</w:t>
      </w:r>
      <w:r>
        <w:rPr>
          <w:rFonts w:hint="eastAsia"/>
          <w:lang w:val="en-US" w:eastAsia="zh-CN"/>
        </w:rPr>
        <w:t xml:space="preserve"> the UE, configured with the CRS assistance information [7], can mitigate interference from CRS for demodulation. The CRS assistance information [7] includes TP 3.</w:t>
      </w:r>
      <w:r w:rsidRPr="00E23730">
        <w:rPr>
          <w:lang w:val="en-US"/>
        </w:rPr>
        <w:t xml:space="preserve"> In Tables </w:t>
      </w:r>
      <w:r>
        <w:rPr>
          <w:lang w:val="en-US"/>
        </w:rPr>
        <w:t>8.3.2.4.5</w:t>
      </w:r>
      <w:r w:rsidRPr="00E23730">
        <w:rPr>
          <w:lang w:val="en-US"/>
        </w:rPr>
        <w:t>-1 and</w:t>
      </w:r>
      <w:r w:rsidRPr="00E23730">
        <w:rPr>
          <w:rFonts w:hint="eastAsia"/>
          <w:lang w:val="en-US" w:eastAsia="zh-CN"/>
        </w:rPr>
        <w:t xml:space="preserve"> </w:t>
      </w:r>
      <w:r>
        <w:rPr>
          <w:lang w:val="en-US"/>
        </w:rPr>
        <w:t>8.3.2.4.5</w:t>
      </w:r>
      <w:r w:rsidRPr="00E23730">
        <w:rPr>
          <w:lang w:val="en-US"/>
        </w:rPr>
        <w:t xml:space="preserve">-2, </w:t>
      </w:r>
      <w:r w:rsidRPr="00E23730">
        <w:rPr>
          <w:rFonts w:hint="eastAsia"/>
          <w:lang w:val="en-US" w:eastAsia="zh-CN"/>
        </w:rPr>
        <w:t>transmission point 1 (TP</w:t>
      </w:r>
      <w:r w:rsidRPr="00E23730">
        <w:rPr>
          <w:lang w:val="en-US"/>
        </w:rPr>
        <w:t xml:space="preserve"> 1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is the serving cell transmitting PDCCH, synchronization signals and PBCH, </w:t>
      </w:r>
      <w:r>
        <w:rPr>
          <w:rFonts w:hint="eastAsia"/>
          <w:lang w:val="en-US" w:eastAsia="zh-CN"/>
        </w:rPr>
        <w:t>T</w:t>
      </w:r>
      <w:r w:rsidRPr="00E23730">
        <w:rPr>
          <w:rFonts w:hint="eastAsia"/>
          <w:lang w:val="en-US" w:eastAsia="zh-CN"/>
        </w:rPr>
        <w:t>ransmission point 2 (TP</w:t>
      </w:r>
      <w:r w:rsidRPr="00E23730">
        <w:rPr>
          <w:lang w:val="en-US"/>
        </w:rPr>
        <w:t xml:space="preserve"> 2</w:t>
      </w:r>
      <w:r w:rsidRPr="00E23730">
        <w:rPr>
          <w:rFonts w:hint="eastAsia"/>
          <w:lang w:val="en-US" w:eastAsia="zh-CN"/>
        </w:rPr>
        <w:t>)</w:t>
      </w:r>
      <w:r w:rsidRPr="00E23730">
        <w:rPr>
          <w:lang w:val="en-US"/>
        </w:rPr>
        <w:t xml:space="preserve"> has </w:t>
      </w:r>
      <w:r>
        <w:rPr>
          <w:rFonts w:hint="eastAsia"/>
          <w:lang w:val="en-US" w:eastAsia="zh-CN"/>
        </w:rPr>
        <w:t xml:space="preserve">different </w:t>
      </w:r>
      <w:r w:rsidRPr="00E23730">
        <w:rPr>
          <w:lang w:val="en-US"/>
        </w:rPr>
        <w:t xml:space="preserve">Cell ID as </w:t>
      </w:r>
      <w:r w:rsidRPr="00E23730">
        <w:rPr>
          <w:rFonts w:hint="eastAsia"/>
          <w:lang w:val="en-US" w:eastAsia="zh-CN"/>
        </w:rPr>
        <w:t>TP</w:t>
      </w:r>
      <w:r w:rsidRPr="00E23730">
        <w:rPr>
          <w:lang w:val="en-US"/>
        </w:rPr>
        <w:t xml:space="preserve"> 1</w:t>
      </w:r>
      <w:r>
        <w:rPr>
          <w:rFonts w:hint="eastAsia"/>
          <w:lang w:val="en-US" w:eastAsia="zh-CN"/>
        </w:rPr>
        <w:t>, and Transmission point 3 (TP3) is the aggressor transmission point.</w:t>
      </w:r>
      <w:r w:rsidRPr="00E23730">
        <w:rPr>
          <w:lang w:val="en-US"/>
        </w:rPr>
        <w:t xml:space="preserve"> </w:t>
      </w:r>
      <w:r w:rsidRPr="00E23730">
        <w:rPr>
          <w:rFonts w:hint="eastAsia"/>
          <w:lang w:val="en-US"/>
        </w:rPr>
        <w:t xml:space="preserve">Multiple NZP CSI-RS resources and ZP CSI-RS resources are configured. In each sub-frame, </w:t>
      </w:r>
      <w:r w:rsidRPr="00E23730">
        <w:rPr>
          <w:lang w:val="en-US"/>
        </w:rPr>
        <w:t>DL PDSCH transmission</w:t>
      </w:r>
      <w:r w:rsidRPr="00E23730">
        <w:rPr>
          <w:rFonts w:hint="eastAsia"/>
          <w:lang w:val="en-US"/>
        </w:rPr>
        <w:t xml:space="preserve"> is </w:t>
      </w:r>
      <w:r w:rsidRPr="00E23730">
        <w:rPr>
          <w:lang w:val="en-US"/>
        </w:rPr>
        <w:t>dynamically</w:t>
      </w:r>
      <w:r w:rsidRPr="00E23730">
        <w:rPr>
          <w:rFonts w:hint="eastAsia"/>
          <w:lang w:val="en-US"/>
        </w:rPr>
        <w:t xml:space="preserve"> switched</w:t>
      </w:r>
      <w:r w:rsidRPr="00E23730">
        <w:rPr>
          <w:lang w:val="en-US"/>
        </w:rPr>
        <w:t xml:space="preserve"> between </w:t>
      </w:r>
      <w:r w:rsidRPr="00E23730">
        <w:rPr>
          <w:rFonts w:hint="eastAsia"/>
          <w:lang w:val="en-US" w:eastAsia="zh-CN"/>
        </w:rPr>
        <w:t>TP</w:t>
      </w:r>
      <w:r>
        <w:rPr>
          <w:rFonts w:hint="eastAsia"/>
          <w:lang w:val="en-US" w:eastAsia="zh-CN"/>
        </w:rPr>
        <w:t xml:space="preserve"> 1 and TP 2</w:t>
      </w:r>
      <w:r w:rsidRPr="00E23730">
        <w:rPr>
          <w:lang w:val="en-US"/>
        </w:rPr>
        <w:t xml:space="preserve"> with multiple</w:t>
      </w:r>
      <w:r w:rsidRPr="00E23730">
        <w:rPr>
          <w:rFonts w:hint="eastAsia"/>
          <w:lang w:val="en-US"/>
        </w:rPr>
        <w:t xml:space="preserve"> </w:t>
      </w:r>
      <w:r w:rsidRPr="00E23730">
        <w:t xml:space="preserve">PDSCH RE Mapping and Quasi-Co-Location Indicator </w:t>
      </w:r>
      <w:r w:rsidRPr="00E23730">
        <w:rPr>
          <w:rFonts w:hint="eastAsia"/>
          <w:lang w:eastAsia="zh-CN"/>
        </w:rPr>
        <w:t>configuration (</w:t>
      </w:r>
      <w:r w:rsidRPr="00E23730">
        <w:rPr>
          <w:rFonts w:hint="eastAsia"/>
          <w:lang w:val="en-US" w:eastAsia="zh-CN"/>
        </w:rPr>
        <w:t>PQI)</w:t>
      </w:r>
      <w:r w:rsidRPr="00E23730">
        <w:rPr>
          <w:lang w:val="en-US"/>
        </w:rPr>
        <w:t xml:space="preserve">. Configurations of </w:t>
      </w:r>
      <w:r w:rsidRPr="00E23730">
        <w:t>PDSCH RE Mapping and Quasi-Co-Location Indicator</w:t>
      </w:r>
      <w:r w:rsidRPr="00E23730">
        <w:rPr>
          <w:lang w:val="en-US"/>
        </w:rPr>
        <w:t xml:space="preserve"> and downlink transmission hypothesis are defined in 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-2. </w:t>
      </w:r>
      <w:r w:rsidRPr="00E23730">
        <w:rPr>
          <w:lang w:eastAsia="zh-CN"/>
        </w:rPr>
        <w:t>The downlink physical channel setup for TP 1 is according to Table C.3.4-1</w:t>
      </w:r>
      <w:r>
        <w:rPr>
          <w:rFonts w:hint="eastAsia"/>
          <w:lang w:eastAsia="zh-CN"/>
        </w:rPr>
        <w:t xml:space="preserve">, </w:t>
      </w:r>
      <w:r w:rsidRPr="00E23730">
        <w:rPr>
          <w:lang w:eastAsia="zh-CN"/>
        </w:rPr>
        <w:t xml:space="preserve"> for TP 2 </w:t>
      </w:r>
      <w:r>
        <w:rPr>
          <w:rFonts w:hint="eastAsia"/>
          <w:lang w:eastAsia="zh-CN"/>
        </w:rPr>
        <w:t xml:space="preserve"> is </w:t>
      </w:r>
      <w:r w:rsidRPr="00E23730">
        <w:rPr>
          <w:lang w:eastAsia="zh-CN"/>
        </w:rPr>
        <w:t>according to Table C.3.4-2</w:t>
      </w:r>
      <w:r>
        <w:rPr>
          <w:rFonts w:hint="eastAsia"/>
          <w:lang w:eastAsia="zh-CN"/>
        </w:rPr>
        <w:t>, and for TP 3 is according to Annex C.3.2</w:t>
      </w:r>
    </w:p>
    <w:p w:rsidR="00593104" w:rsidRPr="00E23730" w:rsidRDefault="00593104" w:rsidP="00593104">
      <w:pPr>
        <w:pStyle w:val="TH"/>
        <w:rPr>
          <w:lang w:val="en-US" w:eastAsia="zh-CN"/>
        </w:rPr>
      </w:pPr>
      <w:r w:rsidRPr="00E23730">
        <w:rPr>
          <w:lang w:val="en-US"/>
        </w:rPr>
        <w:lastRenderedPageBreak/>
        <w:t xml:space="preserve">Table </w:t>
      </w:r>
      <w:r>
        <w:rPr>
          <w:lang w:val="en-US"/>
        </w:rPr>
        <w:t>8.3.2.4.5</w:t>
      </w:r>
      <w:r w:rsidRPr="00E23730">
        <w:rPr>
          <w:lang w:val="en-US"/>
        </w:rPr>
        <w:t>-1: Test Parameters for DPS transmission</w:t>
      </w:r>
      <w:r>
        <w:rPr>
          <w:rFonts w:hint="eastAsia"/>
          <w:lang w:val="en-US" w:eastAsia="zh-CN"/>
        </w:rPr>
        <w:t xml:space="preserve"> with CRS assistance information 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46"/>
        <w:gridCol w:w="355"/>
        <w:gridCol w:w="991"/>
        <w:gridCol w:w="1133"/>
        <w:gridCol w:w="1912"/>
        <w:gridCol w:w="1913"/>
        <w:gridCol w:w="1913"/>
      </w:tblGrid>
      <w:tr w:rsidR="00593104" w:rsidRPr="00E23730" w:rsidTr="009C3A61">
        <w:trPr>
          <w:trHeight w:val="207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parameter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Unit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 xml:space="preserve"> 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TP 3</w:t>
            </w:r>
          </w:p>
        </w:tc>
      </w:tr>
      <w:tr w:rsidR="00593104" w:rsidRPr="00E23730" w:rsidTr="009C3A61">
        <w:trPr>
          <w:trHeight w:val="317"/>
          <w:jc w:val="center"/>
        </w:trPr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Downlink power allocation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40" w:dyaOrig="340">
                <v:shape id="_x0000_i1042" type="#_x0000_t75" style="width:14.4pt;height:14.4pt" o:ole="">
                  <v:imagedata r:id="rId16" o:title=""/>
                </v:shape>
                <o:OLEObject Type="Embed" ProgID="Equation.3" ShapeID="_x0000_i1042" DrawAspect="Content" ObjectID="_1521017575" r:id="rId41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position w:val="-10"/>
                <w:lang w:eastAsia="ko-KR"/>
              </w:rPr>
              <w:object w:dxaOrig="320" w:dyaOrig="340">
                <v:shape id="_x0000_i1043" type="#_x0000_t75" style="width:13.15pt;height:14.4pt" o:ole="">
                  <v:imagedata r:id="rId18" o:title=""/>
                </v:shape>
                <o:OLEObject Type="Embed" ProgID="Equation.3" ShapeID="_x0000_i1043" DrawAspect="Content" ObjectID="_1521017576" r:id="rId42"/>
              </w:objec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0</w: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  <w:r w:rsidRPr="00A31CDA">
              <w:rPr>
                <w:rFonts w:cs="Arial"/>
                <w:kern w:val="2"/>
              </w:rPr>
              <w:t>(Note 1)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0</w:t>
            </w:r>
          </w:p>
        </w:tc>
      </w:tr>
      <w:tr w:rsidR="00593104" w:rsidRPr="00E23730" w:rsidTr="009C3A61">
        <w:trPr>
          <w:trHeight w:val="146"/>
          <w:jc w:val="center"/>
        </w:trPr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sym w:font="Symbol" w:char="0073"/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-3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</w:rPr>
              <w:t>Beamforming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B.4.</w:t>
            </w:r>
            <w:r w:rsidRPr="00A31CDA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Cell-specific reference signals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0,1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signals 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 xml:space="preserve">CSI-RS 0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CSI reference signal 0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signals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Antenna ports {15,16}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periodicity and subframe offset </w:t>
            </w:r>
            <w:r w:rsidRPr="00A31CDA">
              <w:rPr>
                <w:rFonts w:cs="Arial"/>
                <w:i/>
                <w:kern w:val="2"/>
              </w:rPr>
              <w:t>T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  <w:r w:rsidRPr="00A31CDA">
              <w:rPr>
                <w:rFonts w:cs="Arial"/>
                <w:kern w:val="2"/>
              </w:rPr>
              <w:t xml:space="preserve"> / </w:t>
            </w:r>
            <w:r w:rsidRPr="00A31CDA">
              <w:rPr>
                <w:rFonts w:cs="Arial"/>
                <w:i/>
                <w:kern w:val="2"/>
              </w:rPr>
              <w:t>∆</w:t>
            </w:r>
            <w:r w:rsidRPr="00A31CDA">
              <w:rPr>
                <w:rFonts w:cs="Arial"/>
                <w:kern w:val="2"/>
                <w:vertAlign w:val="subscript"/>
              </w:rPr>
              <w:t>CSI-RS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Subframes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5 / </w:t>
            </w:r>
            <w:r w:rsidRPr="00A31CDA">
              <w:rPr>
                <w:rFonts w:cs="Arial" w:hint="eastAsia"/>
                <w:kern w:val="2"/>
                <w:lang w:eastAsia="zh-CN"/>
              </w:rPr>
              <w:t>4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 reference signal 1 configuration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 xml:space="preserve">Zero-power CSI-RS </w:t>
            </w:r>
            <w:r w:rsidRPr="00A31CDA">
              <w:rPr>
                <w:rFonts w:cs="Arial" w:hint="eastAsia"/>
                <w:lang w:eastAsia="zh-CN"/>
              </w:rPr>
              <w:t xml:space="preserve">0 </w:t>
            </w:r>
            <w:r w:rsidRPr="00A31CDA">
              <w:rPr>
                <w:rFonts w:cs="Arial"/>
              </w:rPr>
              <w:t>configuration</w:t>
            </w:r>
          </w:p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10</w:t>
            </w:r>
            <w:r w:rsidRPr="00A31CDA">
              <w:rPr>
                <w:rFonts w:cs="Arial"/>
                <w:lang w:eastAsia="zh-CN"/>
              </w:rPr>
              <w:t>000000000000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</w:rPr>
            </w:pPr>
            <w:r w:rsidRPr="00A31CDA">
              <w:rPr>
                <w:rFonts w:cs="Arial"/>
              </w:rPr>
              <w:t>Zero-power CSI-RS</w:t>
            </w:r>
            <w:r w:rsidRPr="00A31CDA">
              <w:rPr>
                <w:rFonts w:cs="Arial" w:hint="eastAsia"/>
                <w:lang w:eastAsia="zh-CN"/>
              </w:rPr>
              <w:t xml:space="preserve">1 </w:t>
            </w:r>
            <w:r w:rsidRPr="00A31CDA">
              <w:rPr>
                <w:rFonts w:cs="Arial"/>
              </w:rPr>
              <w:t>configuration</w:t>
            </w:r>
          </w:p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i/>
              </w:rPr>
              <w:t>I</w:t>
            </w:r>
            <w:r w:rsidRPr="00A31CDA">
              <w:rPr>
                <w:rFonts w:cs="Arial"/>
                <w:vertAlign w:val="subscript"/>
              </w:rPr>
              <w:t>CSI-RS</w:t>
            </w:r>
            <w:r w:rsidRPr="00A31CDA">
              <w:rPr>
                <w:rFonts w:cs="Arial"/>
              </w:rPr>
              <w:t xml:space="preserve"> /</w:t>
            </w:r>
            <w:r w:rsidRPr="00A31CDA">
              <w:rPr>
                <w:rFonts w:cs="Arial"/>
              </w:rPr>
              <w:br/>
            </w:r>
            <w:r w:rsidRPr="00A31CDA">
              <w:rPr>
                <w:rFonts w:cs="Arial"/>
                <w:i/>
              </w:rPr>
              <w:t>ZeroPower</w:t>
            </w:r>
            <w:r w:rsidRPr="00A31CDA">
              <w:rPr>
                <w:rFonts w:cs="Arial" w:hint="eastAsia"/>
                <w:i/>
                <w:lang w:eastAsia="zh-CN"/>
              </w:rPr>
              <w:t xml:space="preserve"> </w:t>
            </w:r>
            <w:r w:rsidRPr="00A31CDA">
              <w:rPr>
                <w:rFonts w:cs="Arial"/>
                <w:i/>
              </w:rPr>
              <w:t xml:space="preserve">CSI-RS </w:t>
            </w:r>
            <w:r w:rsidRPr="00A31CDA">
              <w:rPr>
                <w:rFonts w:cs="Arial"/>
              </w:rPr>
              <w:t>bitma</w:t>
            </w:r>
            <w:r w:rsidRPr="00A31CDA">
              <w:rPr>
                <w:rFonts w:cs="Arial" w:hint="eastAsia"/>
                <w:lang w:eastAsia="zh-CN"/>
              </w:rPr>
              <w:t>p</w:t>
            </w:r>
            <w:r w:rsidRPr="00A31CDA">
              <w:rPr>
                <w:rFonts w:cs="Arial"/>
                <w:kern w:val="2"/>
                <w:vertAlign w:val="subscript"/>
              </w:rPr>
              <w:t>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>Subframes</w:t>
            </w:r>
            <w:r w:rsidRPr="00A31CDA">
              <w:rPr>
                <w:rFonts w:cs="Arial" w:hint="eastAsia"/>
                <w:kern w:val="2"/>
                <w:lang w:eastAsia="zh-CN"/>
              </w:rPr>
              <w:t>/bitmap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4/</w:t>
            </w:r>
          </w:p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00</w:t>
            </w:r>
            <w:r w:rsidRPr="00A31CDA">
              <w:rPr>
                <w:rFonts w:cs="Arial" w:hint="eastAsia"/>
                <w:lang w:eastAsia="zh-CN"/>
              </w:rPr>
              <w:t>00</w:t>
            </w:r>
            <w:r w:rsidRPr="00A31CDA">
              <w:rPr>
                <w:rFonts w:cs="Arial"/>
                <w:lang w:eastAsia="zh-CN"/>
              </w:rPr>
              <w:t>0</w:t>
            </w:r>
            <w:r w:rsidRPr="00A31CDA">
              <w:rPr>
                <w:rFonts w:cs="Arial" w:hint="eastAsia"/>
                <w:lang w:eastAsia="zh-CN"/>
              </w:rPr>
              <w:t>1</w:t>
            </w:r>
            <w:r w:rsidRPr="00A31CDA">
              <w:rPr>
                <w:rFonts w:cs="Arial"/>
                <w:lang w:eastAsia="zh-CN"/>
              </w:rPr>
              <w:t>0000000000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Del="00E33F63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L"/>
              <w:rPr>
                <w:rFonts w:cs="Arial" w:hint="eastAsia"/>
                <w:kern w:val="2"/>
                <w:lang w:val="en-US" w:eastAsia="zh-CN"/>
              </w:rPr>
            </w:pPr>
            <w:r w:rsidRPr="00A31CDA">
              <w:rPr>
                <w:rFonts w:cs="Arial"/>
                <w:position w:val="-12"/>
              </w:rPr>
              <w:object w:dxaOrig="800" w:dyaOrig="380">
                <v:shape id="_x0000_i1044" type="#_x0000_t75" style="width:39.45pt;height:18.8pt" o:ole="">
                  <v:imagedata r:id="rId20" o:title=""/>
                </v:shape>
                <o:OLEObject Type="Embed" ProgID="Equation.3" ShapeID="_x0000_i1044" DrawAspect="Content" ObjectID="_1521017577" r:id="rId43"/>
              </w:object>
            </w:r>
            <w:ins w:id="67" w:author="Shaohua Li 3" w:date="2016-04-01T11:49:00Z">
              <w:r w:rsidR="00ED2516">
                <w:rPr>
                  <w:rFonts w:cs="Arial" w:hint="eastAsia"/>
                  <w:lang w:eastAsia="zh-CN"/>
                </w:rPr>
                <w:t>(Note 2)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dB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Del="00E33F63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eastAsia="zh-CN"/>
              </w:rPr>
              <w:t xml:space="preserve">Reference Value in Table </w:t>
            </w:r>
            <w:r w:rsidRPr="00A31CDA">
              <w:rPr>
                <w:rFonts w:cs="Arial"/>
                <w:lang w:val="en-US"/>
              </w:rPr>
              <w:t>8.3.2.4.5-3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621706" w:rsidP="009C3A61">
            <w:pPr>
              <w:pStyle w:val="TAC"/>
              <w:rPr>
                <w:rFonts w:cs="Arial"/>
                <w:lang w:eastAsia="zh-CN"/>
              </w:rPr>
            </w:pPr>
            <w:ins w:id="68" w:author="Shaohua Li 3" w:date="2016-04-01T11:51:00Z">
              <w:r>
                <w:rPr>
                  <w:rFonts w:cs="Arial" w:hint="eastAsia"/>
                  <w:lang w:eastAsia="zh-CN"/>
                </w:rPr>
                <w:t>8.45</w:t>
              </w:r>
            </w:ins>
            <w:del w:id="69" w:author="Shaohua Li 3" w:date="2016-04-01T11:51:00Z">
              <w:r w:rsidR="00593104" w:rsidRPr="00A31CDA" w:rsidDel="00621706">
                <w:rPr>
                  <w:rFonts w:cs="Arial" w:hint="eastAsia"/>
                  <w:lang w:eastAsia="zh-CN"/>
                </w:rPr>
                <w:delText>TBD</w:delText>
              </w:r>
            </w:del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object w:dxaOrig="400" w:dyaOrig="360">
                <v:shape id="_x0000_i1045" type="#_x0000_t75" style="width:19.4pt;height:16.9pt" o:ole="">
                  <v:imagedata r:id="rId22" o:title=""/>
                </v:shape>
                <o:OLEObject Type="Embed" ProgID="Equation.3" ShapeID="_x0000_i1045" DrawAspect="Content" ObjectID="_1521017578" r:id="rId44"/>
              </w:object>
            </w:r>
            <w:r w:rsidRPr="00A31CDA">
              <w:rPr>
                <w:rFonts w:cs="Arial"/>
                <w:kern w:val="2"/>
              </w:rPr>
              <w:t>at antenna port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dBm/15kHz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/>
              </w:rPr>
            </w:pPr>
            <w:r w:rsidRPr="00A31CDA">
              <w:rPr>
                <w:rFonts w:cs="Arial"/>
                <w:kern w:val="2"/>
                <w:lang w:val="en-US"/>
              </w:rPr>
              <w:t>-98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BW</w:t>
            </w:r>
            <w:r w:rsidRPr="00A31CDA">
              <w:rPr>
                <w:rFonts w:cs="Arial"/>
                <w:kern w:val="2"/>
                <w:vertAlign w:val="subscript"/>
                <w:lang w:eastAsia="zh-CN"/>
              </w:rPr>
              <w:t>Channel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MHz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Cyclic Prefix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smartTag w:uri="urn:schemas-microsoft-com:office:smarttags" w:element="City">
              <w:smartTag w:uri="urn:schemas-microsoft-com:office:smarttags" w:element="place">
                <w:r w:rsidRPr="00A31CDA">
                  <w:rPr>
                    <w:rFonts w:cs="Arial"/>
                    <w:kern w:val="2"/>
                    <w:lang w:eastAsia="zh-CN"/>
                  </w:rPr>
                  <w:t>Normal</w:t>
                </w:r>
              </w:smartTag>
            </w:smartTag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Normal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Cell Id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128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  <w:lang w:eastAsia="zh-CN"/>
              </w:rPr>
              <w:t>Number of control OFDM symbols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2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2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 xml:space="preserve">Timing offset 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>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lang w:val="en-US" w:eastAsia="zh-CN"/>
              </w:rPr>
              <w:t>-0.5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3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Frequency offset</w:t>
            </w:r>
            <w:r w:rsidRPr="00A31CDA">
              <w:rPr>
                <w:rFonts w:cs="Arial" w:hint="eastAsia"/>
                <w:kern w:val="2"/>
                <w:lang w:val="en-US" w:eastAsia="zh-CN"/>
              </w:rPr>
              <w:t xml:space="preserve"> between TPs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Hz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200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-100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Number of allocated resource blocks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ko-KR"/>
              </w:rPr>
            </w:pPr>
            <w:r w:rsidRPr="00A31CDA">
              <w:rPr>
                <w:rFonts w:cs="Arial"/>
                <w:kern w:val="2"/>
                <w:lang w:val="en-US" w:eastAsia="ko-KR"/>
              </w:rPr>
              <w:t>PRB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/>
                <w:kern w:val="2"/>
                <w:lang w:val="en-US" w:eastAsia="zh-CN"/>
              </w:rPr>
              <w:t>50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val="en-US" w:eastAsia="zh-CN"/>
              </w:rPr>
            </w:pPr>
            <w:r w:rsidRPr="00A31CDA">
              <w:rPr>
                <w:rFonts w:cs="Arial" w:hint="eastAsia"/>
                <w:kern w:val="2"/>
                <w:lang w:val="en-US"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PDSCH transmission mode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10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9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 xml:space="preserve">Probability of occurrence of PDSCH transmission(Note </w:t>
            </w:r>
            <w:ins w:id="70" w:author="Shaohua Li 3" w:date="2016-04-01T11:49:00Z">
              <w:r w:rsidR="00ED2516">
                <w:rPr>
                  <w:rFonts w:cs="Arial" w:hint="eastAsia"/>
                  <w:kern w:val="2"/>
                  <w:lang w:eastAsia="zh-CN"/>
                </w:rPr>
                <w:t>3</w:t>
              </w:r>
            </w:ins>
            <w:del w:id="71" w:author="Shaohua Li 3" w:date="2016-04-01T11:49:00Z">
              <w:r w:rsidRPr="00A31CDA" w:rsidDel="00ED2516">
                <w:rPr>
                  <w:rFonts w:cs="Arial" w:hint="eastAsia"/>
                  <w:kern w:val="2"/>
                  <w:lang w:eastAsia="zh-CN"/>
                </w:rPr>
                <w:delText>2</w:delText>
              </w:r>
            </w:del>
            <w:r w:rsidRPr="00A31CDA">
              <w:rPr>
                <w:rFonts w:cs="Arial"/>
                <w:kern w:val="2"/>
                <w:lang w:eastAsia="zh-CN"/>
              </w:rPr>
              <w:t>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30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70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  <w:kern w:val="2"/>
              </w:rPr>
              <w:t>Symbols for unused PRBs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ED2516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del w:id="72" w:author="Shaohua Li 3" w:date="2016-04-01T11:49:00Z">
              <w:r w:rsidRPr="00A31CDA" w:rsidDel="00ED2516">
                <w:rPr>
                  <w:rFonts w:cs="Arial" w:hint="eastAsia"/>
                  <w:kern w:val="2"/>
                  <w:lang w:eastAsia="zh-CN"/>
                </w:rPr>
                <w:delText>3</w:delText>
              </w:r>
            </w:del>
            <w:ins w:id="73" w:author="Shaohua Li 3" w:date="2016-04-01T11:49:00Z">
              <w:r w:rsidR="00ED2516">
                <w:rPr>
                  <w:rFonts w:cs="Arial" w:hint="eastAsia"/>
                  <w:kern w:val="2"/>
                  <w:lang w:eastAsia="zh-CN"/>
                </w:rPr>
                <w:t>4</w:t>
              </w:r>
            </w:ins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t xml:space="preserve">OCNG (Note </w:t>
            </w:r>
            <w:ins w:id="74" w:author="Shaohua Li 3" w:date="2016-04-01T11:49:00Z">
              <w:r w:rsidR="00ED2516">
                <w:rPr>
                  <w:rFonts w:cs="Arial" w:hint="eastAsia"/>
                  <w:kern w:val="2"/>
                  <w:lang w:eastAsia="zh-CN"/>
                </w:rPr>
                <w:t>4</w:t>
              </w:r>
            </w:ins>
            <w:del w:id="75" w:author="Shaohua Li 3" w:date="2016-04-01T11:49:00Z">
              <w:r w:rsidRPr="00A31CDA" w:rsidDel="00ED2516">
                <w:rPr>
                  <w:rFonts w:cs="Arial" w:hint="eastAsia"/>
                  <w:kern w:val="2"/>
                  <w:lang w:eastAsia="zh-CN"/>
                </w:rPr>
                <w:delText>3</w:delText>
              </w:r>
            </w:del>
            <w:r w:rsidRPr="00A31CDA">
              <w:rPr>
                <w:rFonts w:cs="Arial"/>
                <w:kern w:val="2"/>
              </w:rPr>
              <w:t>)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N/A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Interference model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</w:rPr>
              <w:t>As specified in clause B.5.</w:t>
            </w:r>
            <w:r w:rsidRPr="00A31CDA">
              <w:rPr>
                <w:rFonts w:cs="Arial" w:hint="eastAsia"/>
                <w:lang w:eastAsia="zh-CN"/>
              </w:rPr>
              <w:t>4</w:t>
            </w:r>
          </w:p>
        </w:tc>
      </w:tr>
      <w:tr w:rsidR="00593104" w:rsidRPr="00E23730" w:rsidTr="009C3A61">
        <w:trPr>
          <w:trHeight w:val="400"/>
          <w:jc w:val="center"/>
        </w:trPr>
        <w:tc>
          <w:tcPr>
            <w:tcW w:w="2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 xml:space="preserve">Probability of </w:t>
            </w:r>
            <w:r w:rsidRPr="00A31CDA">
              <w:rPr>
                <w:rFonts w:cs="Arial"/>
                <w:lang w:eastAsia="zh-CN"/>
              </w:rPr>
              <w:t>occurrence</w:t>
            </w:r>
            <w:r w:rsidRPr="00A31CDA">
              <w:rPr>
                <w:rFonts w:cs="Arial" w:hint="eastAsia"/>
                <w:lang w:eastAsia="zh-CN"/>
              </w:rPr>
              <w:t xml:space="preserve"> of transmission in interference cells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 w:hint="eastAsia"/>
                <w:lang w:eastAsia="zh-CN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667"/>
          <w:jc w:val="center"/>
        </w:trPr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Probability of occurrence of transmission rank in interfering cells</w:t>
            </w: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80</w:t>
            </w:r>
          </w:p>
        </w:tc>
      </w:tr>
      <w:tr w:rsidR="00593104" w:rsidRPr="00E23730" w:rsidTr="009C3A61">
        <w:trPr>
          <w:trHeight w:val="676"/>
          <w:jc w:val="center"/>
        </w:trPr>
        <w:tc>
          <w:tcPr>
            <w:tcW w:w="13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</w:p>
        </w:tc>
        <w:tc>
          <w:tcPr>
            <w:tcW w:w="13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Rank 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ko-KR"/>
              </w:rPr>
            </w:pPr>
            <w:r w:rsidRPr="00A31CDA">
              <w:rPr>
                <w:rFonts w:cs="Arial"/>
              </w:rPr>
              <w:t>%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</w:rPr>
            </w:pPr>
            <w:r w:rsidRPr="00A31CDA">
              <w:rPr>
                <w:rFonts w:cs="Arial" w:hint="eastAsia"/>
                <w:lang w:eastAsia="zh-CN"/>
              </w:rPr>
              <w:t>N/A</w:t>
            </w: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lang w:eastAsia="zh-CN"/>
              </w:rPr>
              <w:t>20</w:t>
            </w:r>
          </w:p>
        </w:tc>
      </w:tr>
      <w:tr w:rsidR="00593104" w:rsidRPr="00E23730" w:rsidTr="009C3A61">
        <w:trPr>
          <w:trHeight w:val="207"/>
          <w:jc w:val="center"/>
        </w:trPr>
        <w:tc>
          <w:tcPr>
            <w:tcW w:w="956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Default="00593104" w:rsidP="009C3A61">
            <w:pPr>
              <w:pStyle w:val="TAN"/>
              <w:rPr>
                <w:ins w:id="76" w:author="Shaohua Li 3" w:date="2016-04-01T11:50:00Z"/>
                <w:rFonts w:cs="Arial" w:hint="eastAsia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</w:rPr>
              <w:lastRenderedPageBreak/>
              <w:t>Note 1:</w:t>
            </w:r>
            <w:r w:rsidRPr="00A31CDA">
              <w:rPr>
                <w:rFonts w:cs="Arial"/>
                <w:kern w:val="2"/>
              </w:rPr>
              <w:tab/>
            </w:r>
            <w:r w:rsidRPr="00A31CDA">
              <w:rPr>
                <w:rFonts w:cs="Arial"/>
                <w:kern w:val="2"/>
                <w:lang w:eastAsia="ko-KR"/>
              </w:rPr>
              <w:object w:dxaOrig="639" w:dyaOrig="340">
                <v:shape id="_x0000_i1046" type="#_x0000_t75" style="width:26.9pt;height:14.4pt" o:ole="">
                  <v:imagedata r:id="rId24" o:title=""/>
                </v:shape>
                <o:OLEObject Type="Embed" ProgID="Equation.3" ShapeID="_x0000_i1046" DrawAspect="Content" ObjectID="_1521017579" r:id="rId45"/>
              </w:object>
            </w:r>
            <w:r w:rsidRPr="00A31CDA">
              <w:rPr>
                <w:rFonts w:cs="Arial"/>
                <w:kern w:val="2"/>
                <w:lang w:eastAsia="zh-CN"/>
              </w:rPr>
              <w:t xml:space="preserve"> </w:t>
            </w:r>
          </w:p>
          <w:p w:rsidR="00ED2516" w:rsidRPr="00A31CDA" w:rsidRDefault="00ED2516" w:rsidP="009C3A61">
            <w:pPr>
              <w:pStyle w:val="TAN"/>
              <w:rPr>
                <w:rFonts w:cs="Arial" w:hint="eastAsia"/>
                <w:kern w:val="2"/>
                <w:lang w:eastAsia="zh-CN"/>
              </w:rPr>
            </w:pPr>
            <w:ins w:id="77" w:author="Shaohua Li 3" w:date="2016-04-01T11:50:00Z">
              <w:r>
                <w:rPr>
                  <w:rFonts w:cs="Arial" w:hint="eastAsia"/>
                  <w:kern w:val="2"/>
                  <w:lang w:eastAsia="zh-CN"/>
                </w:rPr>
                <w:t xml:space="preserve">Note 2: </w:t>
              </w:r>
              <w:r>
                <w:rPr>
                  <w:rFonts w:cs="Arial"/>
                  <w:kern w:val="2"/>
                  <w:lang w:eastAsia="zh-CN"/>
                </w:rPr>
                <w:tab/>
              </w:r>
              <w:r w:rsidRPr="00A31CDA">
                <w:rPr>
                  <w:rFonts w:cs="Arial"/>
                  <w:position w:val="-12"/>
                </w:rPr>
                <w:object w:dxaOrig="800" w:dyaOrig="380">
                  <v:shape id="_x0000_i1050" type="#_x0000_t75" style="width:39.45pt;height:18.8pt" o:ole="">
                    <v:imagedata r:id="rId20" o:title=""/>
                  </v:shape>
                  <o:OLEObject Type="Embed" ProgID="Equation.3" ShapeID="_x0000_i1050" DrawAspect="Content" ObjectID="_1521017580" r:id="rId46"/>
                </w:object>
              </w:r>
              <w:r>
                <w:rPr>
                  <w:rFonts w:cs="Arial" w:hint="eastAsia"/>
                  <w:lang w:eastAsia="zh-CN"/>
                </w:rPr>
                <w:t xml:space="preserve">of TP 1 is set the same as </w:t>
              </w:r>
            </w:ins>
            <w:ins w:id="78" w:author="Shaohua Li 3" w:date="2016-04-01T11:51:00Z">
              <w:r>
                <w:rPr>
                  <w:rFonts w:cs="Arial" w:hint="eastAsia"/>
                  <w:lang w:eastAsia="zh-CN"/>
                </w:rPr>
                <w:t>that of TP 2</w:t>
              </w:r>
            </w:ins>
          </w:p>
          <w:p w:rsidR="00593104" w:rsidRPr="00A31CDA" w:rsidRDefault="00593104" w:rsidP="00ED2516">
            <w:pPr>
              <w:pStyle w:val="TAN"/>
              <w:jc w:val="both"/>
              <w:rPr>
                <w:rFonts w:cs="Arial"/>
                <w:kern w:val="2"/>
                <w:lang w:eastAsia="zh-CN"/>
              </w:rPr>
              <w:pPrChange w:id="79" w:author="Shaohua Li 3" w:date="2016-04-01T11:50:00Z">
                <w:pPr>
                  <w:pStyle w:val="TAN"/>
                </w:pPr>
              </w:pPrChange>
            </w:pPr>
            <w:r w:rsidRPr="00A31CDA">
              <w:rPr>
                <w:rFonts w:cs="Arial"/>
                <w:kern w:val="2"/>
              </w:rPr>
              <w:t xml:space="preserve">Note </w:t>
            </w:r>
            <w:del w:id="80" w:author="Shaohua Li 3" w:date="2016-04-01T11:50:00Z">
              <w:r w:rsidRPr="00A31CDA" w:rsidDel="00ED2516">
                <w:rPr>
                  <w:rFonts w:cs="Arial" w:hint="eastAsia"/>
                  <w:kern w:val="2"/>
                  <w:lang w:eastAsia="zh-CN"/>
                </w:rPr>
                <w:delText>2</w:delText>
              </w:r>
            </w:del>
            <w:ins w:id="81" w:author="Shaohua Li 3" w:date="2016-04-01T11:50:00Z">
              <w:r w:rsidR="00ED2516">
                <w:rPr>
                  <w:rFonts w:cs="Arial" w:hint="eastAsia"/>
                  <w:kern w:val="2"/>
                  <w:lang w:eastAsia="zh-CN"/>
                </w:rPr>
                <w:t>3</w:t>
              </w:r>
            </w:ins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PDSCH transmission from TPs</w:t>
            </w:r>
            <w:r w:rsidRPr="00A31CDA">
              <w:rPr>
                <w:rFonts w:cs="Arial"/>
              </w:rPr>
              <w:t xml:space="preserve"> shall be randomly determined independently for each subframe. Probabilities of occurrence of PDSCH transmission from TPs are specified.</w:t>
            </w:r>
          </w:p>
          <w:p w:rsidR="00593104" w:rsidRPr="00A31CDA" w:rsidRDefault="00593104" w:rsidP="00ED2516">
            <w:pPr>
              <w:pStyle w:val="TAN"/>
              <w:jc w:val="both"/>
              <w:rPr>
                <w:rFonts w:cs="Arial"/>
                <w:kern w:val="2"/>
              </w:rPr>
              <w:pPrChange w:id="82" w:author="Shaohua Li 3" w:date="2016-04-01T11:50:00Z">
                <w:pPr>
                  <w:pStyle w:val="TAN"/>
                </w:pPr>
              </w:pPrChange>
            </w:pPr>
            <w:r w:rsidRPr="00A31CDA">
              <w:rPr>
                <w:rFonts w:cs="Arial"/>
                <w:kern w:val="2"/>
              </w:rPr>
              <w:t xml:space="preserve">Note </w:t>
            </w:r>
            <w:ins w:id="83" w:author="Shaohua Li 3" w:date="2016-04-01T11:50:00Z">
              <w:r w:rsidR="00ED2516">
                <w:rPr>
                  <w:rFonts w:cs="Arial" w:hint="eastAsia"/>
                  <w:kern w:val="2"/>
                  <w:lang w:eastAsia="zh-CN"/>
                </w:rPr>
                <w:t>4</w:t>
              </w:r>
            </w:ins>
            <w:del w:id="84" w:author="Shaohua Li 3" w:date="2016-04-01T11:50:00Z">
              <w:r w:rsidRPr="00A31CDA" w:rsidDel="00ED2516">
                <w:rPr>
                  <w:rFonts w:cs="Arial" w:hint="eastAsia"/>
                  <w:kern w:val="2"/>
                  <w:lang w:eastAsia="zh-CN"/>
                </w:rPr>
                <w:delText>3</w:delText>
              </w:r>
            </w:del>
            <w:r w:rsidRPr="00A31CDA">
              <w:rPr>
                <w:rFonts w:cs="Arial"/>
                <w:kern w:val="2"/>
              </w:rPr>
              <w:t>:</w:t>
            </w:r>
            <w:r w:rsidRPr="00A31CDA">
              <w:rPr>
                <w:rFonts w:cs="Arial"/>
                <w:kern w:val="2"/>
              </w:rPr>
              <w:tab/>
              <w:t>These physical resource blocks are assigned to an arbitrary number of virtual UEs with one PDSCH per virtual UE; the data transmitted over the OCNG PDSCHs shall be uncorrelated pseudo random data, which is QPSK modulated.</w:t>
            </w:r>
          </w:p>
        </w:tc>
      </w:tr>
    </w:tbl>
    <w:p w:rsidR="00593104" w:rsidRPr="00E23730" w:rsidRDefault="00593104" w:rsidP="00593104">
      <w:pPr>
        <w:rPr>
          <w:lang w:val="en-US"/>
        </w:rPr>
      </w:pPr>
    </w:p>
    <w:p w:rsidR="00593104" w:rsidRPr="00E23730" w:rsidRDefault="00593104" w:rsidP="00593104">
      <w:pPr>
        <w:pStyle w:val="TH"/>
        <w:rPr>
          <w:lang w:val="en-US"/>
        </w:rPr>
      </w:pPr>
      <w:r w:rsidRPr="00E23730">
        <w:rPr>
          <w:lang w:val="en-US"/>
        </w:rPr>
        <w:t xml:space="preserve">Table </w:t>
      </w:r>
      <w:r>
        <w:rPr>
          <w:lang w:val="en-US"/>
        </w:rPr>
        <w:t>8.3.2.4.5</w:t>
      </w:r>
      <w:r w:rsidRPr="00E23730">
        <w:rPr>
          <w:lang w:val="en-US"/>
        </w:rPr>
        <w:t xml:space="preserve">-2: </w:t>
      </w:r>
      <w:r w:rsidRPr="00E23730">
        <w:rPr>
          <w:rFonts w:hint="eastAsia"/>
          <w:lang w:val="en-US"/>
        </w:rPr>
        <w:t xml:space="preserve">Configurations of PQI and </w:t>
      </w:r>
      <w:r w:rsidRPr="00E23730">
        <w:rPr>
          <w:lang w:val="en-US"/>
        </w:rPr>
        <w:t>DL transmission hypothesis</w:t>
      </w:r>
      <w:r w:rsidRPr="00E23730">
        <w:rPr>
          <w:rFonts w:hint="eastAsia"/>
          <w:lang w:val="en-US"/>
        </w:rPr>
        <w:t xml:space="preserve"> for each PQI set</w:t>
      </w:r>
    </w:p>
    <w:tbl>
      <w:tblPr>
        <w:tblW w:w="90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0"/>
        <w:gridCol w:w="2904"/>
        <w:gridCol w:w="3402"/>
        <w:gridCol w:w="826"/>
        <w:gridCol w:w="868"/>
      </w:tblGrid>
      <w:tr w:rsidR="00593104" w:rsidRPr="00E23730" w:rsidTr="009C3A61">
        <w:trPr>
          <w:trHeight w:val="224"/>
          <w:jc w:val="center"/>
        </w:trPr>
        <w:tc>
          <w:tcPr>
            <w:tcW w:w="1060" w:type="dxa"/>
            <w:vMerge w:val="restart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 set index</w:t>
            </w:r>
          </w:p>
        </w:tc>
        <w:tc>
          <w:tcPr>
            <w:tcW w:w="6306" w:type="dxa"/>
            <w:gridSpan w:val="2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Parameters in each PQI set</w:t>
            </w:r>
          </w:p>
        </w:tc>
        <w:tc>
          <w:tcPr>
            <w:tcW w:w="1694" w:type="dxa"/>
            <w:gridSpan w:val="2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DL transmission hypothesis for each PQI Set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vMerge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NZP CSI-RS Index</w:t>
            </w:r>
            <w:r w:rsidRPr="00A31CDA">
              <w:rPr>
                <w:rFonts w:cs="Arial" w:hint="eastAsia"/>
                <w:kern w:val="2"/>
              </w:rPr>
              <w:t xml:space="preserve">  </w:t>
            </w:r>
            <w:r w:rsidRPr="00A31CDA">
              <w:rPr>
                <w:rFonts w:cs="Arial"/>
                <w:kern w:val="2"/>
              </w:rPr>
              <w:t>(For quasi co-location)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ZP CSI-RS configuration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1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H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TP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>2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PQI</w:t>
            </w:r>
            <w:r w:rsidRPr="00A31CDA">
              <w:rPr>
                <w:rFonts w:cs="Arial" w:hint="eastAsia"/>
                <w:kern w:val="2"/>
              </w:rPr>
              <w:t xml:space="preserve"> </w:t>
            </w:r>
            <w:r w:rsidRPr="00A31CDA">
              <w:rPr>
                <w:rFonts w:cs="Arial"/>
                <w:kern w:val="2"/>
              </w:rPr>
              <w:t xml:space="preserve">set 0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>CSI-RS 0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0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</w:tr>
      <w:tr w:rsidR="00593104" w:rsidRPr="00E23730" w:rsidTr="009C3A61">
        <w:trPr>
          <w:trHeight w:val="224"/>
          <w:jc w:val="center"/>
        </w:trPr>
        <w:tc>
          <w:tcPr>
            <w:tcW w:w="1060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PQI set 1 </w:t>
            </w:r>
          </w:p>
        </w:tc>
        <w:tc>
          <w:tcPr>
            <w:tcW w:w="2904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CSI-RS 1 </w:t>
            </w:r>
          </w:p>
        </w:tc>
        <w:tc>
          <w:tcPr>
            <w:tcW w:w="3402" w:type="dxa"/>
            <w:shd w:val="clear" w:color="auto" w:fill="FFFFFF"/>
            <w:tcMar>
              <w:top w:w="7" w:type="dxa"/>
              <w:left w:w="108" w:type="dxa"/>
              <w:bottom w:w="0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ZP CSI-RS </w:t>
            </w:r>
            <w:r w:rsidRPr="00A31CDA">
              <w:rPr>
                <w:rFonts w:cs="Arial" w:hint="eastAsia"/>
                <w:kern w:val="2"/>
              </w:rPr>
              <w:t>1</w:t>
            </w:r>
            <w:r w:rsidRPr="00A31CDA">
              <w:rPr>
                <w:rFonts w:cs="Arial"/>
                <w:kern w:val="2"/>
              </w:rPr>
              <w:t xml:space="preserve"> </w:t>
            </w:r>
          </w:p>
        </w:tc>
        <w:tc>
          <w:tcPr>
            <w:tcW w:w="826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Blanked </w:t>
            </w:r>
          </w:p>
        </w:tc>
        <w:tc>
          <w:tcPr>
            <w:tcW w:w="868" w:type="dxa"/>
            <w:shd w:val="clear" w:color="auto" w:fill="FFFFFF"/>
            <w:tcMar>
              <w:top w:w="7" w:type="dxa"/>
              <w:left w:w="108" w:type="dxa"/>
              <w:right w:w="108" w:type="dxa"/>
            </w:tcMar>
          </w:tcPr>
          <w:p w:rsidR="00593104" w:rsidRPr="00A31CDA" w:rsidRDefault="00593104" w:rsidP="009C3A61">
            <w:pPr>
              <w:pStyle w:val="TAL"/>
              <w:rPr>
                <w:rFonts w:cs="Arial"/>
                <w:kern w:val="2"/>
              </w:rPr>
            </w:pPr>
            <w:r w:rsidRPr="00A31CDA">
              <w:rPr>
                <w:rFonts w:cs="Arial"/>
                <w:kern w:val="2"/>
              </w:rPr>
              <w:t xml:space="preserve">PDSCH </w:t>
            </w:r>
          </w:p>
        </w:tc>
      </w:tr>
    </w:tbl>
    <w:p w:rsidR="00593104" w:rsidRPr="00E23730" w:rsidRDefault="00593104" w:rsidP="00593104">
      <w:pPr>
        <w:rPr>
          <w:lang w:val="en-US"/>
        </w:rPr>
      </w:pPr>
    </w:p>
    <w:p w:rsidR="00593104" w:rsidRDefault="00593104" w:rsidP="00593104">
      <w:pPr>
        <w:pStyle w:val="TH"/>
        <w:rPr>
          <w:lang w:val="en-US" w:eastAsia="zh-CN"/>
        </w:rPr>
      </w:pPr>
      <w:r w:rsidRPr="00E23730">
        <w:rPr>
          <w:lang w:val="en-US"/>
        </w:rPr>
        <w:t>Table</w:t>
      </w:r>
      <w:r w:rsidRPr="00E23730">
        <w:rPr>
          <w:rFonts w:hint="eastAsia"/>
          <w:lang w:val="en-US" w:eastAsia="zh-CN"/>
        </w:rPr>
        <w:t xml:space="preserve"> </w:t>
      </w:r>
      <w:r>
        <w:rPr>
          <w:lang w:val="en-US"/>
        </w:rPr>
        <w:t>8.3.2.4.5</w:t>
      </w:r>
      <w:r w:rsidRPr="00E23730">
        <w:rPr>
          <w:lang w:val="en-US"/>
        </w:rPr>
        <w:t>-3: Performance Requirements for DPS transmission</w:t>
      </w:r>
      <w:r>
        <w:rPr>
          <w:rFonts w:hint="eastAsia"/>
          <w:lang w:val="en-US" w:eastAsia="zh-CN"/>
        </w:rPr>
        <w:t xml:space="preserve"> with CRS assistance information</w:t>
      </w: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0"/>
        <w:gridCol w:w="850"/>
        <w:gridCol w:w="709"/>
        <w:gridCol w:w="709"/>
        <w:gridCol w:w="567"/>
        <w:gridCol w:w="709"/>
        <w:gridCol w:w="708"/>
        <w:gridCol w:w="709"/>
        <w:gridCol w:w="1276"/>
        <w:gridCol w:w="1276"/>
        <w:gridCol w:w="708"/>
        <w:gridCol w:w="625"/>
      </w:tblGrid>
      <w:tr w:rsidR="00593104" w:rsidRPr="00E23730" w:rsidTr="009C3A61">
        <w:trPr>
          <w:trHeight w:val="102"/>
          <w:jc w:val="center"/>
        </w:trPr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Test Number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Channel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OCNG Pattern</w:t>
            </w:r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Propagation Conditions</w:t>
            </w:r>
            <w:r w:rsidRPr="00A31CDA">
              <w:rPr>
                <w:rFonts w:cs="Arial" w:hint="eastAsia"/>
              </w:rPr>
              <w:t xml:space="preserve"> (Note1)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Correlation Matrix and Antenna Configuration (Note </w:t>
            </w:r>
            <w:r w:rsidRPr="00A31CDA">
              <w:rPr>
                <w:rFonts w:cs="Arial" w:hint="eastAsia"/>
              </w:rPr>
              <w:t>2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Reference Value</w:t>
            </w:r>
          </w:p>
        </w:tc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UE Category</w:t>
            </w:r>
          </w:p>
        </w:tc>
      </w:tr>
      <w:tr w:rsidR="00593104" w:rsidRPr="00E23730" w:rsidTr="009C3A61">
        <w:trPr>
          <w:trHeight w:val="102"/>
          <w:jc w:val="center"/>
        </w:trPr>
        <w:tc>
          <w:tcPr>
            <w:tcW w:w="9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</w: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 w:hint="eastAsia"/>
              </w:rPr>
              <w:t>TP3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>Fraction of Maximum Throughput (%)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  <w:r w:rsidRPr="00A31CDA">
              <w:rPr>
                <w:rFonts w:cs="Arial"/>
              </w:rPr>
              <w:t xml:space="preserve">SNR (dB) (Note </w:t>
            </w:r>
            <w:r w:rsidRPr="00A31CDA">
              <w:rPr>
                <w:rFonts w:cs="Arial" w:hint="eastAsia"/>
              </w:rPr>
              <w:t>3</w:t>
            </w:r>
            <w:r w:rsidRPr="00A31CDA">
              <w:rPr>
                <w:rFonts w:cs="Arial"/>
              </w:rPr>
              <w:t>)</w:t>
            </w:r>
          </w:p>
        </w:tc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H"/>
              <w:rPr>
                <w:rFonts w:cs="Arial"/>
              </w:rPr>
            </w:pPr>
          </w:p>
        </w:tc>
      </w:tr>
      <w:tr w:rsidR="00593104" w:rsidRPr="00E23730" w:rsidTr="009C3A61">
        <w:trPr>
          <w:jc w:val="center"/>
        </w:trPr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R.52-1 TDD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 w:hint="eastAsia"/>
              </w:rPr>
              <w:t>OP.1</w:t>
            </w:r>
            <w:r>
              <w:rPr>
                <w:rFonts w:cs="Arial" w:hint="eastAsia"/>
                <w:lang w:eastAsia="zh-CN"/>
              </w:rPr>
              <w:t>TDD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OP.1</w:t>
            </w:r>
            <w:r>
              <w:rPr>
                <w:rFonts w:cs="Arial" w:hint="eastAsia"/>
                <w:lang w:eastAsia="zh-CN"/>
              </w:rPr>
              <w:t>T</w:t>
            </w:r>
            <w:r w:rsidRPr="00A31CDA">
              <w:rPr>
                <w:rFonts w:cs="Arial" w:hint="eastAsia"/>
              </w:rPr>
              <w:t>DD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N/A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</w:t>
            </w:r>
            <w:r w:rsidRPr="00A31CDA">
              <w:rPr>
                <w:rFonts w:cs="Arial"/>
              </w:rPr>
              <w:t>A</w:t>
            </w:r>
            <w:r w:rsidRPr="00A31CDA">
              <w:rPr>
                <w:rFonts w:cs="Arial" w:hint="eastAsia"/>
                <w:lang w:eastAsia="zh-CN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E</w:t>
            </w:r>
            <w:r w:rsidRPr="00A31CDA">
              <w:rPr>
                <w:rFonts w:cs="Arial" w:hint="eastAsia"/>
              </w:rPr>
              <w:t>VA5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 w:hint="eastAsia"/>
              </w:rPr>
              <w:t>EVA5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2x2 Low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70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Del="009C3A61" w:rsidRDefault="00593104" w:rsidP="009C3A61">
            <w:pPr>
              <w:pStyle w:val="TAC"/>
              <w:rPr>
                <w:del w:id="85" w:author="Shaohua Li 3" w:date="2016-04-01T11:30:00Z"/>
                <w:rFonts w:cs="Arial"/>
                <w:lang w:eastAsia="zh-CN"/>
              </w:rPr>
            </w:pPr>
          </w:p>
          <w:p w:rsidR="00593104" w:rsidRPr="00A31CDA" w:rsidRDefault="00593104" w:rsidP="009C3A61">
            <w:pPr>
              <w:pStyle w:val="TAC"/>
              <w:rPr>
                <w:rFonts w:cs="Arial"/>
                <w:lang w:eastAsia="zh-CN"/>
              </w:rPr>
            </w:pPr>
            <w:del w:id="86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[</w:delText>
              </w:r>
            </w:del>
            <w:r>
              <w:rPr>
                <w:rFonts w:cs="Arial" w:hint="eastAsia"/>
                <w:lang w:eastAsia="zh-CN"/>
              </w:rPr>
              <w:t>11.2</w:t>
            </w:r>
            <w:del w:id="87" w:author="Shaohua Li 3" w:date="2016-04-01T11:30:00Z">
              <w:r w:rsidDel="009C3A61">
                <w:rPr>
                  <w:rFonts w:cs="Arial" w:hint="eastAsia"/>
                  <w:lang w:eastAsia="zh-CN"/>
                </w:rPr>
                <w:delText>]</w:delText>
              </w:r>
            </w:del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C"/>
              <w:rPr>
                <w:rFonts w:cs="Arial"/>
              </w:rPr>
            </w:pPr>
            <w:r w:rsidRPr="00A31CDA">
              <w:rPr>
                <w:rFonts w:cs="Arial"/>
              </w:rPr>
              <w:t>≥2</w:t>
            </w:r>
          </w:p>
        </w:tc>
      </w:tr>
      <w:tr w:rsidR="00593104" w:rsidRPr="00E23730" w:rsidTr="009C3A61">
        <w:trPr>
          <w:jc w:val="center"/>
        </w:trPr>
        <w:tc>
          <w:tcPr>
            <w:tcW w:w="975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1:</w:t>
            </w:r>
            <w:r w:rsidRPr="00A31CDA">
              <w:rPr>
                <w:rFonts w:cs="Arial"/>
                <w:kern w:val="2"/>
                <w:lang w:eastAsia="zh-CN"/>
              </w:rPr>
              <w:tab/>
              <w:t xml:space="preserve">The propagation conditions for </w:t>
            </w:r>
            <w:r w:rsidRPr="00A31CDA">
              <w:rPr>
                <w:rFonts w:cs="Arial" w:hint="eastAsia"/>
                <w:kern w:val="2"/>
                <w:lang w:eastAsia="zh-CN"/>
              </w:rPr>
              <w:t>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1,  TP</w:t>
            </w:r>
            <w:r w:rsidRPr="00A31CDA">
              <w:rPr>
                <w:rFonts w:cs="Arial"/>
                <w:kern w:val="2"/>
                <w:lang w:eastAsia="zh-CN"/>
              </w:rPr>
              <w:t>.</w:t>
            </w:r>
            <w:r w:rsidRPr="00A31CDA">
              <w:rPr>
                <w:rFonts w:cs="Arial" w:hint="eastAsia"/>
                <w:kern w:val="2"/>
                <w:lang w:eastAsia="zh-CN"/>
              </w:rPr>
              <w:t>2 and TP.3</w:t>
            </w:r>
            <w:r w:rsidRPr="00A31CDA">
              <w:rPr>
                <w:rFonts w:cs="Arial"/>
                <w:kern w:val="2"/>
                <w:lang w:eastAsia="zh-CN"/>
              </w:rPr>
              <w:t xml:space="preserve"> are statistically independent.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/>
                <w:kern w:val="2"/>
                <w:lang w:eastAsia="zh-CN"/>
              </w:rPr>
              <w:t>Note 2: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kern w:val="2"/>
              </w:rPr>
              <w:t xml:space="preserve">Correlation matrix and antenna configuration parameters apply for each of </w:t>
            </w:r>
            <w:r w:rsidRPr="00A31CDA">
              <w:rPr>
                <w:rFonts w:cs="Arial" w:hint="eastAsia"/>
                <w:kern w:val="2"/>
                <w:lang w:eastAsia="zh-CN"/>
              </w:rPr>
              <w:t>TP.1, TP.2 and TP.3.</w:t>
            </w:r>
          </w:p>
          <w:p w:rsidR="00593104" w:rsidRPr="00A31CDA" w:rsidRDefault="00593104" w:rsidP="009C3A61">
            <w:pPr>
              <w:pStyle w:val="TAN"/>
              <w:rPr>
                <w:rFonts w:cs="Arial"/>
                <w:kern w:val="2"/>
                <w:lang w:eastAsia="zh-CN"/>
              </w:rPr>
            </w:pPr>
            <w:r w:rsidRPr="00A31CDA">
              <w:rPr>
                <w:rFonts w:cs="Arial" w:hint="eastAsia"/>
                <w:kern w:val="2"/>
                <w:lang w:eastAsia="zh-CN"/>
              </w:rPr>
              <w:t>Note 3:</w:t>
            </w:r>
            <w:r w:rsidRPr="00A31CDA">
              <w:rPr>
                <w:rFonts w:cs="Arial"/>
                <w:kern w:val="2"/>
                <w:lang w:eastAsia="zh-CN"/>
              </w:rPr>
              <w:tab/>
            </w:r>
            <w:r w:rsidRPr="00A31CDA">
              <w:rPr>
                <w:rFonts w:cs="Arial"/>
                <w:lang w:eastAsia="zh-CN"/>
              </w:rPr>
              <w:t>SNR</w:t>
            </w:r>
            <w:r w:rsidRPr="00A31CDA">
              <w:rPr>
                <w:rFonts w:cs="Arial" w:hint="eastAsia"/>
                <w:lang w:eastAsia="zh-CN"/>
              </w:rPr>
              <w:t xml:space="preserve"> corresponds to </w:t>
            </w:r>
            <w:r w:rsidRPr="00A31CDA">
              <w:rPr>
                <w:rFonts w:cs="Arial"/>
                <w:position w:val="-12"/>
              </w:rPr>
              <w:object w:dxaOrig="780" w:dyaOrig="380">
                <v:shape id="_x0000_i1047" type="#_x0000_t75" style="width:39.45pt;height:18.8pt" o:ole="">
                  <v:imagedata r:id="rId26" o:title=""/>
                </v:shape>
                <o:OLEObject Type="Embed" ProgID="Equation.3" ShapeID="_x0000_i1047" DrawAspect="Content" ObjectID="_1521017581" r:id="rId47"/>
              </w:object>
            </w:r>
            <w:r w:rsidRPr="00A31CDA">
              <w:rPr>
                <w:rFonts w:cs="Arial"/>
              </w:rPr>
              <w:t xml:space="preserve"> </w:t>
            </w:r>
            <w:r w:rsidRPr="00A31CDA">
              <w:rPr>
                <w:rFonts w:cs="Arial" w:hint="eastAsia"/>
                <w:lang w:eastAsia="zh-CN"/>
              </w:rPr>
              <w:t>of TP</w:t>
            </w:r>
            <w:r w:rsidRPr="00A31CDA">
              <w:rPr>
                <w:rFonts w:cs="Arial"/>
                <w:lang w:eastAsia="zh-CN"/>
              </w:rPr>
              <w:t>.</w:t>
            </w:r>
            <w:r w:rsidRPr="00A31CDA">
              <w:rPr>
                <w:rFonts w:cs="Arial" w:hint="eastAsia"/>
                <w:lang w:eastAsia="zh-CN"/>
              </w:rPr>
              <w:t>2</w:t>
            </w:r>
            <w:r w:rsidRPr="00A31CDA">
              <w:rPr>
                <w:rFonts w:cs="Arial"/>
                <w:lang w:eastAsia="zh-CN"/>
              </w:rPr>
              <w:t xml:space="preserve"> as defined in clause 8.1.1</w:t>
            </w:r>
            <w:r w:rsidRPr="00A31CDA">
              <w:rPr>
                <w:rFonts w:cs="Arial" w:hint="eastAsia"/>
                <w:lang w:eastAsia="zh-CN"/>
              </w:rPr>
              <w:t>.</w:t>
            </w:r>
          </w:p>
        </w:tc>
      </w:tr>
    </w:tbl>
    <w:p w:rsidR="00593104" w:rsidRPr="00593104" w:rsidRDefault="00593104" w:rsidP="00254641">
      <w:pPr>
        <w:overflowPunct w:val="0"/>
        <w:autoSpaceDE w:val="0"/>
        <w:autoSpaceDN w:val="0"/>
        <w:adjustRightInd w:val="0"/>
        <w:textAlignment w:val="baseline"/>
        <w:rPr>
          <w:rFonts w:hint="eastAsia"/>
          <w:lang w:eastAsia="zh-CN"/>
        </w:rPr>
      </w:pPr>
    </w:p>
    <w:p w:rsidR="000D2F57" w:rsidRPr="003A5DC3" w:rsidRDefault="000D2F57" w:rsidP="003A5DC3">
      <w:pPr>
        <w:jc w:val="both"/>
        <w:rPr>
          <w:highlight w:val="yellow"/>
          <w:lang w:val="en-US"/>
        </w:rPr>
      </w:pPr>
      <w:r w:rsidRPr="00C86602">
        <w:rPr>
          <w:highlight w:val="yellow"/>
          <w:lang w:val="en-US"/>
        </w:rPr>
        <w:t>-----------------------------------------------------</w:t>
      </w:r>
      <w:r w:rsidR="00003282"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 w:rsidR="00003282"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="003A5DC3" w:rsidRPr="003A5DC3">
        <w:rPr>
          <w:rFonts w:hint="eastAsia"/>
          <w:highlight w:val="yellow"/>
          <w:lang w:val="en-US"/>
        </w:rPr>
        <w:t>------------</w:t>
      </w:r>
    </w:p>
    <w:p w:rsidR="004B0E36" w:rsidRPr="004B0E36" w:rsidRDefault="004B0E36">
      <w:pPr>
        <w:rPr>
          <w:noProof/>
          <w:lang w:eastAsia="zh-CN"/>
        </w:rPr>
      </w:pPr>
    </w:p>
    <w:sectPr w:rsidR="004B0E36" w:rsidRPr="004B0E36">
      <w:headerReference w:type="even" r:id="rId48"/>
      <w:headerReference w:type="default" r:id="rId49"/>
      <w:headerReference w:type="first" r:id="rId5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229E" w:rsidRDefault="007B229E">
      <w:r>
        <w:separator/>
      </w:r>
    </w:p>
  </w:endnote>
  <w:endnote w:type="continuationSeparator" w:id="0">
    <w:p w:rsidR="007B229E" w:rsidRDefault="007B22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229E" w:rsidRDefault="007B229E">
      <w:r>
        <w:separator/>
      </w:r>
    </w:p>
  </w:footnote>
  <w:footnote w:type="continuationSeparator" w:id="0">
    <w:p w:rsidR="007B229E" w:rsidRDefault="007B22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61" w:rsidRDefault="009C3A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61" w:rsidRDefault="009C3A6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61" w:rsidRDefault="009C3A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3A61" w:rsidRDefault="009C3A61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yu, Jaeho">
    <w15:presenceInfo w15:providerId="AD" w15:userId="S-1-5-21-945540591-4024260831-3861152641-3003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AD"/>
    <w:rsid w:val="00003282"/>
    <w:rsid w:val="00005569"/>
    <w:rsid w:val="00013415"/>
    <w:rsid w:val="00022E4A"/>
    <w:rsid w:val="0002545C"/>
    <w:rsid w:val="000458F7"/>
    <w:rsid w:val="0006661A"/>
    <w:rsid w:val="00075EDB"/>
    <w:rsid w:val="0007792C"/>
    <w:rsid w:val="000878DC"/>
    <w:rsid w:val="000A3DAC"/>
    <w:rsid w:val="000A6394"/>
    <w:rsid w:val="000A6D23"/>
    <w:rsid w:val="000B6671"/>
    <w:rsid w:val="000C038A"/>
    <w:rsid w:val="000C6598"/>
    <w:rsid w:val="000D0832"/>
    <w:rsid w:val="000D2F57"/>
    <w:rsid w:val="000D3E3B"/>
    <w:rsid w:val="000D5446"/>
    <w:rsid w:val="000D5734"/>
    <w:rsid w:val="000D72B7"/>
    <w:rsid w:val="000F33A4"/>
    <w:rsid w:val="000F3DE1"/>
    <w:rsid w:val="00114F3C"/>
    <w:rsid w:val="00142115"/>
    <w:rsid w:val="00145D43"/>
    <w:rsid w:val="001519B1"/>
    <w:rsid w:val="00183551"/>
    <w:rsid w:val="001835F8"/>
    <w:rsid w:val="00183FD2"/>
    <w:rsid w:val="00192C46"/>
    <w:rsid w:val="001A7B60"/>
    <w:rsid w:val="001B7A65"/>
    <w:rsid w:val="001D11F4"/>
    <w:rsid w:val="001E41F3"/>
    <w:rsid w:val="001E534E"/>
    <w:rsid w:val="001F015D"/>
    <w:rsid w:val="00203978"/>
    <w:rsid w:val="0021626A"/>
    <w:rsid w:val="00231291"/>
    <w:rsid w:val="0023162B"/>
    <w:rsid w:val="00235C04"/>
    <w:rsid w:val="00236A70"/>
    <w:rsid w:val="00254641"/>
    <w:rsid w:val="0025718D"/>
    <w:rsid w:val="0026004D"/>
    <w:rsid w:val="00262A1D"/>
    <w:rsid w:val="00272408"/>
    <w:rsid w:val="00275D12"/>
    <w:rsid w:val="002860C4"/>
    <w:rsid w:val="00293640"/>
    <w:rsid w:val="002A27C4"/>
    <w:rsid w:val="002B5741"/>
    <w:rsid w:val="002D7837"/>
    <w:rsid w:val="002F478B"/>
    <w:rsid w:val="00305409"/>
    <w:rsid w:val="003060B0"/>
    <w:rsid w:val="00334754"/>
    <w:rsid w:val="003829F4"/>
    <w:rsid w:val="003877A0"/>
    <w:rsid w:val="00393354"/>
    <w:rsid w:val="003A5DC3"/>
    <w:rsid w:val="003A6D33"/>
    <w:rsid w:val="003B71B6"/>
    <w:rsid w:val="003C0590"/>
    <w:rsid w:val="003D1FA4"/>
    <w:rsid w:val="003E1A36"/>
    <w:rsid w:val="003E39DA"/>
    <w:rsid w:val="003E4BF4"/>
    <w:rsid w:val="003F7FF5"/>
    <w:rsid w:val="00400443"/>
    <w:rsid w:val="004018D7"/>
    <w:rsid w:val="00410B32"/>
    <w:rsid w:val="0041704D"/>
    <w:rsid w:val="00424149"/>
    <w:rsid w:val="004242F1"/>
    <w:rsid w:val="00432699"/>
    <w:rsid w:val="00450AAE"/>
    <w:rsid w:val="004519AD"/>
    <w:rsid w:val="00455DAC"/>
    <w:rsid w:val="00457B48"/>
    <w:rsid w:val="004861F7"/>
    <w:rsid w:val="00490DD3"/>
    <w:rsid w:val="00497A47"/>
    <w:rsid w:val="004B0E36"/>
    <w:rsid w:val="004B56DE"/>
    <w:rsid w:val="004B75B7"/>
    <w:rsid w:val="004D5A25"/>
    <w:rsid w:val="0051580D"/>
    <w:rsid w:val="00533E94"/>
    <w:rsid w:val="00537676"/>
    <w:rsid w:val="005414D5"/>
    <w:rsid w:val="0054411C"/>
    <w:rsid w:val="00544FEB"/>
    <w:rsid w:val="00552EDF"/>
    <w:rsid w:val="0055472D"/>
    <w:rsid w:val="00562FE2"/>
    <w:rsid w:val="00575AEE"/>
    <w:rsid w:val="00584213"/>
    <w:rsid w:val="00592D74"/>
    <w:rsid w:val="00593104"/>
    <w:rsid w:val="005931B8"/>
    <w:rsid w:val="005A4AA5"/>
    <w:rsid w:val="005A4F8A"/>
    <w:rsid w:val="005A52FF"/>
    <w:rsid w:val="005C2331"/>
    <w:rsid w:val="005D232C"/>
    <w:rsid w:val="005E23C0"/>
    <w:rsid w:val="005E2C44"/>
    <w:rsid w:val="005E42C2"/>
    <w:rsid w:val="005F62D7"/>
    <w:rsid w:val="00604DCF"/>
    <w:rsid w:val="00615CBA"/>
    <w:rsid w:val="00621188"/>
    <w:rsid w:val="00621706"/>
    <w:rsid w:val="006257ED"/>
    <w:rsid w:val="00640ED8"/>
    <w:rsid w:val="00643D46"/>
    <w:rsid w:val="00653892"/>
    <w:rsid w:val="006575AE"/>
    <w:rsid w:val="006936C5"/>
    <w:rsid w:val="00695808"/>
    <w:rsid w:val="006A13DE"/>
    <w:rsid w:val="006B2C16"/>
    <w:rsid w:val="006B46FB"/>
    <w:rsid w:val="006C5ED1"/>
    <w:rsid w:val="006E21FB"/>
    <w:rsid w:val="0071757D"/>
    <w:rsid w:val="0071768E"/>
    <w:rsid w:val="007428DD"/>
    <w:rsid w:val="00744670"/>
    <w:rsid w:val="00767B41"/>
    <w:rsid w:val="007719FC"/>
    <w:rsid w:val="00774ECC"/>
    <w:rsid w:val="00792342"/>
    <w:rsid w:val="007A55B5"/>
    <w:rsid w:val="007A5F91"/>
    <w:rsid w:val="007A6D46"/>
    <w:rsid w:val="007B229E"/>
    <w:rsid w:val="007B512A"/>
    <w:rsid w:val="007C2097"/>
    <w:rsid w:val="007D1FA9"/>
    <w:rsid w:val="007D559A"/>
    <w:rsid w:val="007D6A07"/>
    <w:rsid w:val="00800BE6"/>
    <w:rsid w:val="00810BDF"/>
    <w:rsid w:val="00816FAB"/>
    <w:rsid w:val="00820B62"/>
    <w:rsid w:val="00826A0F"/>
    <w:rsid w:val="008279FA"/>
    <w:rsid w:val="00836617"/>
    <w:rsid w:val="00853BF5"/>
    <w:rsid w:val="008626E7"/>
    <w:rsid w:val="00870EE7"/>
    <w:rsid w:val="00873D76"/>
    <w:rsid w:val="008A2B34"/>
    <w:rsid w:val="008A4C8E"/>
    <w:rsid w:val="008B2BBF"/>
    <w:rsid w:val="008C6582"/>
    <w:rsid w:val="008C7A03"/>
    <w:rsid w:val="008F49C9"/>
    <w:rsid w:val="008F686C"/>
    <w:rsid w:val="00903B6B"/>
    <w:rsid w:val="00917D9E"/>
    <w:rsid w:val="009316F7"/>
    <w:rsid w:val="009479CD"/>
    <w:rsid w:val="009511AE"/>
    <w:rsid w:val="00951EDC"/>
    <w:rsid w:val="00957B6A"/>
    <w:rsid w:val="009777D9"/>
    <w:rsid w:val="00991B88"/>
    <w:rsid w:val="009A579D"/>
    <w:rsid w:val="009B728A"/>
    <w:rsid w:val="009C16FF"/>
    <w:rsid w:val="009C3A61"/>
    <w:rsid w:val="009C4C1C"/>
    <w:rsid w:val="009D275C"/>
    <w:rsid w:val="009D3AB2"/>
    <w:rsid w:val="009E3297"/>
    <w:rsid w:val="009E407A"/>
    <w:rsid w:val="009E680D"/>
    <w:rsid w:val="009F0E54"/>
    <w:rsid w:val="009F6A9A"/>
    <w:rsid w:val="009F734F"/>
    <w:rsid w:val="00A246B6"/>
    <w:rsid w:val="00A2596E"/>
    <w:rsid w:val="00A3711B"/>
    <w:rsid w:val="00A47E70"/>
    <w:rsid w:val="00A52E2E"/>
    <w:rsid w:val="00A7671C"/>
    <w:rsid w:val="00AB26C4"/>
    <w:rsid w:val="00AB2B3F"/>
    <w:rsid w:val="00AB3E37"/>
    <w:rsid w:val="00AC106E"/>
    <w:rsid w:val="00AC6315"/>
    <w:rsid w:val="00AD1CD8"/>
    <w:rsid w:val="00AE6DEB"/>
    <w:rsid w:val="00AF0C89"/>
    <w:rsid w:val="00AF1586"/>
    <w:rsid w:val="00B012A9"/>
    <w:rsid w:val="00B1309F"/>
    <w:rsid w:val="00B258BB"/>
    <w:rsid w:val="00B3163B"/>
    <w:rsid w:val="00B41870"/>
    <w:rsid w:val="00B46C53"/>
    <w:rsid w:val="00B562C3"/>
    <w:rsid w:val="00B67B97"/>
    <w:rsid w:val="00B968C8"/>
    <w:rsid w:val="00BA1DED"/>
    <w:rsid w:val="00BA3EC5"/>
    <w:rsid w:val="00BB077C"/>
    <w:rsid w:val="00BB5DFC"/>
    <w:rsid w:val="00BC70A3"/>
    <w:rsid w:val="00BD279D"/>
    <w:rsid w:val="00BD6BB8"/>
    <w:rsid w:val="00BE0717"/>
    <w:rsid w:val="00BF0113"/>
    <w:rsid w:val="00C03BFA"/>
    <w:rsid w:val="00C16FC3"/>
    <w:rsid w:val="00C634BF"/>
    <w:rsid w:val="00C64A65"/>
    <w:rsid w:val="00C712DB"/>
    <w:rsid w:val="00C730B6"/>
    <w:rsid w:val="00C7596F"/>
    <w:rsid w:val="00C95985"/>
    <w:rsid w:val="00CC5026"/>
    <w:rsid w:val="00CE4A65"/>
    <w:rsid w:val="00CE792D"/>
    <w:rsid w:val="00D01069"/>
    <w:rsid w:val="00D027F0"/>
    <w:rsid w:val="00D03F9A"/>
    <w:rsid w:val="00D23288"/>
    <w:rsid w:val="00D37C7F"/>
    <w:rsid w:val="00D43E5E"/>
    <w:rsid w:val="00D54667"/>
    <w:rsid w:val="00D91358"/>
    <w:rsid w:val="00D947E0"/>
    <w:rsid w:val="00DE34CF"/>
    <w:rsid w:val="00E00676"/>
    <w:rsid w:val="00E062C3"/>
    <w:rsid w:val="00E072F4"/>
    <w:rsid w:val="00E2517D"/>
    <w:rsid w:val="00E436A3"/>
    <w:rsid w:val="00E7637A"/>
    <w:rsid w:val="00E84200"/>
    <w:rsid w:val="00EB0181"/>
    <w:rsid w:val="00EB3885"/>
    <w:rsid w:val="00EB7818"/>
    <w:rsid w:val="00EC492D"/>
    <w:rsid w:val="00ED2516"/>
    <w:rsid w:val="00EE7659"/>
    <w:rsid w:val="00EE7D7C"/>
    <w:rsid w:val="00EF5F11"/>
    <w:rsid w:val="00F02E74"/>
    <w:rsid w:val="00F050D4"/>
    <w:rsid w:val="00F25D98"/>
    <w:rsid w:val="00F300FB"/>
    <w:rsid w:val="00F32229"/>
    <w:rsid w:val="00F34F1A"/>
    <w:rsid w:val="00F50F70"/>
    <w:rsid w:val="00F5643E"/>
    <w:rsid w:val="00F649A7"/>
    <w:rsid w:val="00F65AD4"/>
    <w:rsid w:val="00F73D20"/>
    <w:rsid w:val="00F81288"/>
    <w:rsid w:val="00F9383E"/>
    <w:rsid w:val="00FA67AF"/>
    <w:rsid w:val="00FA68A0"/>
    <w:rsid w:val="00FB2974"/>
    <w:rsid w:val="00FB60AA"/>
    <w:rsid w:val="00FB6386"/>
    <w:rsid w:val="00FC2EB5"/>
    <w:rsid w:val="00FC38CD"/>
    <w:rsid w:val="00FC6FCE"/>
    <w:rsid w:val="00FE66D9"/>
    <w:rsid w:val="00FF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4B0E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B0E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B0E36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rsid w:val="004B0E36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F3222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8.bin"/><Relationship Id="rId3" Type="http://schemas.microsoft.com/office/2007/relationships/stylesWithEffects" Target="stylesWithEffects.xml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21.bin"/><Relationship Id="rId47" Type="http://schemas.openxmlformats.org/officeDocument/2006/relationships/oleObject" Target="embeddings/oleObject26.bin"/><Relationship Id="rId50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5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8.bin"/><Relationship Id="rId41" Type="http://schemas.openxmlformats.org/officeDocument/2006/relationships/oleObject" Target="embeddings/oleObject20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9.wmf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45" Type="http://schemas.openxmlformats.org/officeDocument/2006/relationships/oleObject" Target="embeddings/oleObject24.bin"/><Relationship Id="rId53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23" Type="http://schemas.openxmlformats.org/officeDocument/2006/relationships/oleObject" Target="embeddings/oleObject4.bin"/><Relationship Id="rId28" Type="http://schemas.openxmlformats.org/officeDocument/2006/relationships/oleObject" Target="embeddings/oleObject7.bin"/><Relationship Id="rId36" Type="http://schemas.openxmlformats.org/officeDocument/2006/relationships/oleObject" Target="embeddings/oleObject15.bin"/><Relationship Id="rId49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23.bin"/><Relationship Id="rId52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Relationship Id="rId22" Type="http://schemas.openxmlformats.org/officeDocument/2006/relationships/image" Target="media/image8.wmf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9.bin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22.bin"/><Relationship Id="rId48" Type="http://schemas.openxmlformats.org/officeDocument/2006/relationships/header" Target="header2.xml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16</Pages>
  <Words>5065</Words>
  <Characters>28873</Characters>
  <Application>Microsoft Office Word</Application>
  <DocSecurity>0</DocSecurity>
  <Lines>240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 3</cp:lastModifiedBy>
  <cp:revision>23</cp:revision>
  <cp:lastPrinted>1900-12-31T16:00:00Z</cp:lastPrinted>
  <dcterms:created xsi:type="dcterms:W3CDTF">2016-04-01T03:09:00Z</dcterms:created>
  <dcterms:modified xsi:type="dcterms:W3CDTF">2016-04-01T03:52:00Z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